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DB42" w14:textId="77777777" w:rsidR="006477E1" w:rsidRDefault="006477E1">
      <w:pPr>
        <w:pStyle w:val="CRCoverPage"/>
        <w:tabs>
          <w:tab w:val="right" w:pos="9639"/>
        </w:tabs>
        <w:spacing w:after="0"/>
        <w:rPr>
          <w:b/>
          <w:i/>
          <w:noProof/>
          <w:sz w:val="28"/>
        </w:rPr>
      </w:pPr>
      <w:bookmarkStart w:id="0" w:name="_Toc114077894"/>
      <w:bookmarkStart w:id="1" w:name="_Toc121933434"/>
      <w:bookmarkStart w:id="2" w:name="_Toc124151818"/>
      <w:bookmarkStart w:id="3" w:name="_Toc130324632"/>
      <w:bookmarkStart w:id="4" w:name="_Toc137489915"/>
      <w:bookmarkStart w:id="5" w:name="_Toc138766305"/>
      <w:bookmarkStart w:id="6" w:name="_Toc15536976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R4-2409776</w:t>
        </w:r>
      </w:fldSimple>
    </w:p>
    <w:p w14:paraId="5BAB3ECD" w14:textId="77777777" w:rsidR="006477E1" w:rsidRDefault="006477E1" w:rsidP="005E2C44">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77E1" w14:paraId="1E89D06B" w14:textId="77777777" w:rsidTr="00547111">
        <w:tc>
          <w:tcPr>
            <w:tcW w:w="9641" w:type="dxa"/>
            <w:gridSpan w:val="9"/>
            <w:tcBorders>
              <w:top w:val="single" w:sz="4" w:space="0" w:color="auto"/>
              <w:left w:val="single" w:sz="4" w:space="0" w:color="auto"/>
              <w:right w:val="single" w:sz="4" w:space="0" w:color="auto"/>
            </w:tcBorders>
          </w:tcPr>
          <w:p w14:paraId="539537C8" w14:textId="77777777" w:rsidR="006477E1" w:rsidRDefault="006477E1" w:rsidP="00E34898">
            <w:pPr>
              <w:pStyle w:val="CRCoverPage"/>
              <w:spacing w:after="0"/>
              <w:jc w:val="right"/>
              <w:rPr>
                <w:i/>
                <w:noProof/>
              </w:rPr>
            </w:pPr>
            <w:r>
              <w:rPr>
                <w:i/>
                <w:noProof/>
                <w:sz w:val="14"/>
              </w:rPr>
              <w:t>CR-Form-v12.3</w:t>
            </w:r>
          </w:p>
        </w:tc>
      </w:tr>
      <w:tr w:rsidR="006477E1" w14:paraId="2638CA54" w14:textId="77777777" w:rsidTr="00547111">
        <w:tc>
          <w:tcPr>
            <w:tcW w:w="9641" w:type="dxa"/>
            <w:gridSpan w:val="9"/>
            <w:tcBorders>
              <w:left w:val="single" w:sz="4" w:space="0" w:color="auto"/>
              <w:right w:val="single" w:sz="4" w:space="0" w:color="auto"/>
            </w:tcBorders>
          </w:tcPr>
          <w:p w14:paraId="280D6DC4" w14:textId="77777777" w:rsidR="006477E1" w:rsidRDefault="006477E1">
            <w:pPr>
              <w:pStyle w:val="CRCoverPage"/>
              <w:spacing w:after="0"/>
              <w:jc w:val="center"/>
              <w:rPr>
                <w:noProof/>
              </w:rPr>
            </w:pPr>
            <w:r>
              <w:rPr>
                <w:b/>
                <w:noProof/>
                <w:sz w:val="32"/>
              </w:rPr>
              <w:t>CHANGE REQUEST</w:t>
            </w:r>
          </w:p>
        </w:tc>
      </w:tr>
      <w:tr w:rsidR="006477E1" w14:paraId="5A63FBC5" w14:textId="77777777" w:rsidTr="00547111">
        <w:tc>
          <w:tcPr>
            <w:tcW w:w="9641" w:type="dxa"/>
            <w:gridSpan w:val="9"/>
            <w:tcBorders>
              <w:left w:val="single" w:sz="4" w:space="0" w:color="auto"/>
              <w:right w:val="single" w:sz="4" w:space="0" w:color="auto"/>
            </w:tcBorders>
          </w:tcPr>
          <w:p w14:paraId="6BB6AEFC" w14:textId="77777777" w:rsidR="006477E1" w:rsidRDefault="006477E1">
            <w:pPr>
              <w:pStyle w:val="CRCoverPage"/>
              <w:spacing w:after="0"/>
              <w:rPr>
                <w:noProof/>
                <w:sz w:val="8"/>
                <w:szCs w:val="8"/>
              </w:rPr>
            </w:pPr>
          </w:p>
        </w:tc>
      </w:tr>
      <w:tr w:rsidR="006477E1" w14:paraId="5078CE12" w14:textId="77777777" w:rsidTr="00547111">
        <w:tc>
          <w:tcPr>
            <w:tcW w:w="142" w:type="dxa"/>
            <w:tcBorders>
              <w:left w:val="single" w:sz="4" w:space="0" w:color="auto"/>
            </w:tcBorders>
          </w:tcPr>
          <w:p w14:paraId="48BEA914" w14:textId="77777777" w:rsidR="006477E1" w:rsidRDefault="006477E1">
            <w:pPr>
              <w:pStyle w:val="CRCoverPage"/>
              <w:spacing w:after="0"/>
              <w:jc w:val="right"/>
              <w:rPr>
                <w:noProof/>
              </w:rPr>
            </w:pPr>
          </w:p>
        </w:tc>
        <w:tc>
          <w:tcPr>
            <w:tcW w:w="1559" w:type="dxa"/>
            <w:shd w:val="pct30" w:color="FFFF00" w:fill="auto"/>
          </w:tcPr>
          <w:p w14:paraId="55694F69" w14:textId="77777777" w:rsidR="006477E1" w:rsidRPr="00410371" w:rsidRDefault="006477E1" w:rsidP="00E13F3D">
            <w:pPr>
              <w:pStyle w:val="CRCoverPage"/>
              <w:spacing w:after="0"/>
              <w:jc w:val="right"/>
              <w:rPr>
                <w:b/>
                <w:noProof/>
                <w:sz w:val="28"/>
              </w:rPr>
            </w:pPr>
            <w:fldSimple w:instr=" DOCPROPERTY  Spec#  \* MERGEFORMAT ">
              <w:r w:rsidRPr="00410371">
                <w:rPr>
                  <w:b/>
                  <w:noProof/>
                  <w:sz w:val="28"/>
                </w:rPr>
                <w:t>38.161</w:t>
              </w:r>
            </w:fldSimple>
          </w:p>
        </w:tc>
        <w:tc>
          <w:tcPr>
            <w:tcW w:w="709" w:type="dxa"/>
          </w:tcPr>
          <w:p w14:paraId="4418659B" w14:textId="77777777" w:rsidR="006477E1" w:rsidRDefault="006477E1">
            <w:pPr>
              <w:pStyle w:val="CRCoverPage"/>
              <w:spacing w:after="0"/>
              <w:jc w:val="center"/>
              <w:rPr>
                <w:noProof/>
              </w:rPr>
            </w:pPr>
            <w:r>
              <w:rPr>
                <w:b/>
                <w:noProof/>
                <w:sz w:val="28"/>
              </w:rPr>
              <w:t>CR</w:t>
            </w:r>
          </w:p>
        </w:tc>
        <w:tc>
          <w:tcPr>
            <w:tcW w:w="1276" w:type="dxa"/>
            <w:shd w:val="pct30" w:color="FFFF00" w:fill="auto"/>
          </w:tcPr>
          <w:p w14:paraId="76FECBD0" w14:textId="77777777" w:rsidR="006477E1" w:rsidRPr="00410371" w:rsidRDefault="006477E1" w:rsidP="00547111">
            <w:pPr>
              <w:pStyle w:val="CRCoverPage"/>
              <w:spacing w:after="0"/>
              <w:rPr>
                <w:noProof/>
              </w:rPr>
            </w:pPr>
            <w:fldSimple w:instr=" DOCPROPERTY  Cr#  \* MERGEFORMAT ">
              <w:r w:rsidRPr="00410371">
                <w:rPr>
                  <w:b/>
                  <w:noProof/>
                  <w:sz w:val="28"/>
                </w:rPr>
                <w:t>0010</w:t>
              </w:r>
            </w:fldSimple>
          </w:p>
        </w:tc>
        <w:tc>
          <w:tcPr>
            <w:tcW w:w="709" w:type="dxa"/>
          </w:tcPr>
          <w:p w14:paraId="27DDE8F8" w14:textId="77777777" w:rsidR="006477E1" w:rsidRDefault="006477E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3F360F" w14:textId="77777777" w:rsidR="006477E1" w:rsidRPr="00410371" w:rsidRDefault="006477E1"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1F098743" w14:textId="77777777" w:rsidR="006477E1" w:rsidRDefault="006477E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6D674" w14:textId="77777777" w:rsidR="006477E1" w:rsidRPr="00410371" w:rsidRDefault="006477E1">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74ADF40F" w14:textId="77777777" w:rsidR="006477E1" w:rsidRDefault="006477E1">
            <w:pPr>
              <w:pStyle w:val="CRCoverPage"/>
              <w:spacing w:after="0"/>
              <w:rPr>
                <w:noProof/>
              </w:rPr>
            </w:pPr>
          </w:p>
        </w:tc>
      </w:tr>
      <w:tr w:rsidR="006477E1" w14:paraId="5236555B" w14:textId="77777777" w:rsidTr="00547111">
        <w:tc>
          <w:tcPr>
            <w:tcW w:w="9641" w:type="dxa"/>
            <w:gridSpan w:val="9"/>
            <w:tcBorders>
              <w:left w:val="single" w:sz="4" w:space="0" w:color="auto"/>
              <w:right w:val="single" w:sz="4" w:space="0" w:color="auto"/>
            </w:tcBorders>
          </w:tcPr>
          <w:p w14:paraId="458674A9" w14:textId="77777777" w:rsidR="006477E1" w:rsidRDefault="006477E1">
            <w:pPr>
              <w:pStyle w:val="CRCoverPage"/>
              <w:spacing w:after="0"/>
              <w:rPr>
                <w:noProof/>
              </w:rPr>
            </w:pPr>
          </w:p>
        </w:tc>
      </w:tr>
      <w:tr w:rsidR="006477E1" w14:paraId="755860F7" w14:textId="77777777" w:rsidTr="00547111">
        <w:tc>
          <w:tcPr>
            <w:tcW w:w="9641" w:type="dxa"/>
            <w:gridSpan w:val="9"/>
            <w:tcBorders>
              <w:top w:val="single" w:sz="4" w:space="0" w:color="auto"/>
            </w:tcBorders>
          </w:tcPr>
          <w:p w14:paraId="0975555C" w14:textId="77777777" w:rsidR="006477E1" w:rsidRPr="00F25D98" w:rsidRDefault="006477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77E1" w14:paraId="6B6A0A0D" w14:textId="77777777" w:rsidTr="00547111">
        <w:tc>
          <w:tcPr>
            <w:tcW w:w="9641" w:type="dxa"/>
            <w:gridSpan w:val="9"/>
          </w:tcPr>
          <w:p w14:paraId="5A8CECEC" w14:textId="77777777" w:rsidR="006477E1" w:rsidRDefault="006477E1">
            <w:pPr>
              <w:pStyle w:val="CRCoverPage"/>
              <w:spacing w:after="0"/>
              <w:rPr>
                <w:noProof/>
                <w:sz w:val="8"/>
                <w:szCs w:val="8"/>
              </w:rPr>
            </w:pPr>
          </w:p>
        </w:tc>
      </w:tr>
    </w:tbl>
    <w:p w14:paraId="5E107946" w14:textId="77777777" w:rsidR="006477E1" w:rsidRDefault="006477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7E1" w14:paraId="4D39A4BA" w14:textId="77777777" w:rsidTr="00A7671C">
        <w:tc>
          <w:tcPr>
            <w:tcW w:w="2835" w:type="dxa"/>
          </w:tcPr>
          <w:p w14:paraId="390969A4" w14:textId="77777777" w:rsidR="006477E1" w:rsidRDefault="006477E1" w:rsidP="001E41F3">
            <w:pPr>
              <w:pStyle w:val="CRCoverPage"/>
              <w:tabs>
                <w:tab w:val="right" w:pos="2751"/>
              </w:tabs>
              <w:spacing w:after="0"/>
              <w:rPr>
                <w:b/>
                <w:i/>
                <w:noProof/>
              </w:rPr>
            </w:pPr>
            <w:r>
              <w:rPr>
                <w:b/>
                <w:i/>
                <w:noProof/>
              </w:rPr>
              <w:t>Proposed change affects:</w:t>
            </w:r>
          </w:p>
        </w:tc>
        <w:tc>
          <w:tcPr>
            <w:tcW w:w="1418" w:type="dxa"/>
          </w:tcPr>
          <w:p w14:paraId="3926920B" w14:textId="77777777" w:rsidR="006477E1" w:rsidRDefault="006477E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D8531" w14:textId="77777777" w:rsidR="006477E1" w:rsidRDefault="006477E1" w:rsidP="001E41F3">
            <w:pPr>
              <w:pStyle w:val="CRCoverPage"/>
              <w:spacing w:after="0"/>
              <w:jc w:val="center"/>
              <w:rPr>
                <w:b/>
                <w:caps/>
                <w:noProof/>
              </w:rPr>
            </w:pPr>
          </w:p>
        </w:tc>
        <w:tc>
          <w:tcPr>
            <w:tcW w:w="709" w:type="dxa"/>
            <w:tcBorders>
              <w:left w:val="single" w:sz="4" w:space="0" w:color="auto"/>
            </w:tcBorders>
          </w:tcPr>
          <w:p w14:paraId="5CAB706E" w14:textId="77777777" w:rsidR="006477E1" w:rsidRDefault="006477E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51EAD" w14:textId="77777777" w:rsidR="006477E1" w:rsidRDefault="006477E1" w:rsidP="001E41F3">
            <w:pPr>
              <w:pStyle w:val="CRCoverPage"/>
              <w:spacing w:after="0"/>
              <w:jc w:val="center"/>
              <w:rPr>
                <w:b/>
                <w:caps/>
                <w:noProof/>
              </w:rPr>
            </w:pPr>
          </w:p>
        </w:tc>
        <w:tc>
          <w:tcPr>
            <w:tcW w:w="2126" w:type="dxa"/>
          </w:tcPr>
          <w:p w14:paraId="3776B036" w14:textId="77777777" w:rsidR="006477E1" w:rsidRDefault="006477E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52C788" w14:textId="77777777" w:rsidR="006477E1" w:rsidRDefault="006477E1" w:rsidP="001E41F3">
            <w:pPr>
              <w:pStyle w:val="CRCoverPage"/>
              <w:spacing w:after="0"/>
              <w:jc w:val="center"/>
              <w:rPr>
                <w:b/>
                <w:caps/>
                <w:noProof/>
              </w:rPr>
            </w:pPr>
          </w:p>
        </w:tc>
        <w:tc>
          <w:tcPr>
            <w:tcW w:w="1418" w:type="dxa"/>
            <w:tcBorders>
              <w:left w:val="nil"/>
            </w:tcBorders>
          </w:tcPr>
          <w:p w14:paraId="05BD83ED" w14:textId="77777777" w:rsidR="006477E1" w:rsidRDefault="006477E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AD491" w14:textId="77777777" w:rsidR="006477E1" w:rsidRDefault="006477E1" w:rsidP="001E41F3">
            <w:pPr>
              <w:pStyle w:val="CRCoverPage"/>
              <w:spacing w:after="0"/>
              <w:jc w:val="center"/>
              <w:rPr>
                <w:b/>
                <w:bCs/>
                <w:caps/>
                <w:noProof/>
              </w:rPr>
            </w:pPr>
          </w:p>
        </w:tc>
      </w:tr>
    </w:tbl>
    <w:p w14:paraId="37715C8C" w14:textId="77777777" w:rsidR="006477E1" w:rsidRDefault="006477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77E1" w14:paraId="55D7673A" w14:textId="77777777" w:rsidTr="00547111">
        <w:tc>
          <w:tcPr>
            <w:tcW w:w="9640" w:type="dxa"/>
            <w:gridSpan w:val="11"/>
          </w:tcPr>
          <w:p w14:paraId="12F82CB2" w14:textId="77777777" w:rsidR="006477E1" w:rsidRDefault="006477E1">
            <w:pPr>
              <w:pStyle w:val="CRCoverPage"/>
              <w:spacing w:after="0"/>
              <w:rPr>
                <w:noProof/>
                <w:sz w:val="8"/>
                <w:szCs w:val="8"/>
              </w:rPr>
            </w:pPr>
          </w:p>
        </w:tc>
      </w:tr>
      <w:tr w:rsidR="006477E1" w14:paraId="4D288650" w14:textId="77777777" w:rsidTr="00547111">
        <w:tc>
          <w:tcPr>
            <w:tcW w:w="1843" w:type="dxa"/>
            <w:tcBorders>
              <w:top w:val="single" w:sz="4" w:space="0" w:color="auto"/>
              <w:left w:val="single" w:sz="4" w:space="0" w:color="auto"/>
            </w:tcBorders>
          </w:tcPr>
          <w:p w14:paraId="43A00F9C" w14:textId="77777777" w:rsidR="006477E1" w:rsidRDefault="006477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3B0F5" w14:textId="77777777" w:rsidR="006477E1" w:rsidRDefault="006477E1">
            <w:pPr>
              <w:pStyle w:val="CRCoverPage"/>
              <w:spacing w:after="0"/>
              <w:ind w:left="100"/>
              <w:rPr>
                <w:noProof/>
              </w:rPr>
            </w:pPr>
            <w:fldSimple w:instr=" DOCPROPERTY  CrTitle  \* MERGEFORMAT ">
              <w:r>
                <w:t>CR on preliminary MU alignment</w:t>
              </w:r>
            </w:fldSimple>
          </w:p>
        </w:tc>
      </w:tr>
      <w:tr w:rsidR="006477E1" w14:paraId="3F6B5E9F" w14:textId="77777777" w:rsidTr="00547111">
        <w:tc>
          <w:tcPr>
            <w:tcW w:w="1843" w:type="dxa"/>
            <w:tcBorders>
              <w:left w:val="single" w:sz="4" w:space="0" w:color="auto"/>
            </w:tcBorders>
          </w:tcPr>
          <w:p w14:paraId="26B586B4" w14:textId="77777777" w:rsidR="006477E1" w:rsidRDefault="006477E1">
            <w:pPr>
              <w:pStyle w:val="CRCoverPage"/>
              <w:spacing w:after="0"/>
              <w:rPr>
                <w:b/>
                <w:i/>
                <w:noProof/>
                <w:sz w:val="8"/>
                <w:szCs w:val="8"/>
              </w:rPr>
            </w:pPr>
          </w:p>
        </w:tc>
        <w:tc>
          <w:tcPr>
            <w:tcW w:w="7797" w:type="dxa"/>
            <w:gridSpan w:val="10"/>
            <w:tcBorders>
              <w:right w:val="single" w:sz="4" w:space="0" w:color="auto"/>
            </w:tcBorders>
          </w:tcPr>
          <w:p w14:paraId="1CFD607D" w14:textId="77777777" w:rsidR="006477E1" w:rsidRDefault="006477E1">
            <w:pPr>
              <w:pStyle w:val="CRCoverPage"/>
              <w:spacing w:after="0"/>
              <w:rPr>
                <w:noProof/>
                <w:sz w:val="8"/>
                <w:szCs w:val="8"/>
              </w:rPr>
            </w:pPr>
          </w:p>
        </w:tc>
      </w:tr>
      <w:tr w:rsidR="006477E1" w14:paraId="4699E89D" w14:textId="77777777" w:rsidTr="00547111">
        <w:tc>
          <w:tcPr>
            <w:tcW w:w="1843" w:type="dxa"/>
            <w:tcBorders>
              <w:left w:val="single" w:sz="4" w:space="0" w:color="auto"/>
            </w:tcBorders>
          </w:tcPr>
          <w:p w14:paraId="1519D0FB" w14:textId="77777777" w:rsidR="006477E1" w:rsidRDefault="006477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2F125" w14:textId="77777777" w:rsidR="006477E1" w:rsidRDefault="006477E1">
            <w:pPr>
              <w:pStyle w:val="CRCoverPage"/>
              <w:spacing w:after="0"/>
              <w:ind w:left="100"/>
              <w:rPr>
                <w:noProof/>
              </w:rPr>
            </w:pPr>
            <w:fldSimple w:instr=" DOCPROPERTY  SourceIfWg  \* MERGEFORMAT ">
              <w:r>
                <w:rPr>
                  <w:noProof/>
                </w:rPr>
                <w:t>ROHDE &amp; SCHWARZ</w:t>
              </w:r>
            </w:fldSimple>
          </w:p>
        </w:tc>
      </w:tr>
      <w:tr w:rsidR="006477E1" w14:paraId="645ACCD9" w14:textId="77777777" w:rsidTr="00547111">
        <w:tc>
          <w:tcPr>
            <w:tcW w:w="1843" w:type="dxa"/>
            <w:tcBorders>
              <w:left w:val="single" w:sz="4" w:space="0" w:color="auto"/>
            </w:tcBorders>
          </w:tcPr>
          <w:p w14:paraId="197DB684" w14:textId="77777777" w:rsidR="006477E1" w:rsidRDefault="006477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F9383" w14:textId="1D4365AC" w:rsidR="006477E1" w:rsidRDefault="009C5C7F" w:rsidP="00547111">
            <w:pPr>
              <w:pStyle w:val="CRCoverPage"/>
              <w:spacing w:after="0"/>
              <w:ind w:left="100"/>
              <w:rPr>
                <w:noProof/>
              </w:rPr>
            </w:pPr>
            <w:r>
              <w:t>R4</w:t>
            </w:r>
            <w:fldSimple w:instr=" DOCPROPERTY  SourceIfTsg  \* MERGEFORMAT "/>
          </w:p>
        </w:tc>
      </w:tr>
      <w:tr w:rsidR="006477E1" w14:paraId="5FA95D5A" w14:textId="77777777" w:rsidTr="00547111">
        <w:tc>
          <w:tcPr>
            <w:tcW w:w="1843" w:type="dxa"/>
            <w:tcBorders>
              <w:left w:val="single" w:sz="4" w:space="0" w:color="auto"/>
            </w:tcBorders>
          </w:tcPr>
          <w:p w14:paraId="0A718CE2" w14:textId="77777777" w:rsidR="006477E1" w:rsidRDefault="006477E1">
            <w:pPr>
              <w:pStyle w:val="CRCoverPage"/>
              <w:spacing w:after="0"/>
              <w:rPr>
                <w:b/>
                <w:i/>
                <w:noProof/>
                <w:sz w:val="8"/>
                <w:szCs w:val="8"/>
              </w:rPr>
            </w:pPr>
          </w:p>
        </w:tc>
        <w:tc>
          <w:tcPr>
            <w:tcW w:w="7797" w:type="dxa"/>
            <w:gridSpan w:val="10"/>
            <w:tcBorders>
              <w:right w:val="single" w:sz="4" w:space="0" w:color="auto"/>
            </w:tcBorders>
          </w:tcPr>
          <w:p w14:paraId="41366ABB" w14:textId="77777777" w:rsidR="006477E1" w:rsidRDefault="006477E1">
            <w:pPr>
              <w:pStyle w:val="CRCoverPage"/>
              <w:spacing w:after="0"/>
              <w:rPr>
                <w:noProof/>
                <w:sz w:val="8"/>
                <w:szCs w:val="8"/>
              </w:rPr>
            </w:pPr>
          </w:p>
        </w:tc>
      </w:tr>
      <w:tr w:rsidR="006477E1" w14:paraId="5F7CCBDF" w14:textId="77777777" w:rsidTr="00547111">
        <w:tc>
          <w:tcPr>
            <w:tcW w:w="1843" w:type="dxa"/>
            <w:tcBorders>
              <w:left w:val="single" w:sz="4" w:space="0" w:color="auto"/>
            </w:tcBorders>
          </w:tcPr>
          <w:p w14:paraId="7F6F223A" w14:textId="77777777" w:rsidR="006477E1" w:rsidRDefault="006477E1">
            <w:pPr>
              <w:pStyle w:val="CRCoverPage"/>
              <w:tabs>
                <w:tab w:val="right" w:pos="1759"/>
              </w:tabs>
              <w:spacing w:after="0"/>
              <w:rPr>
                <w:b/>
                <w:i/>
                <w:noProof/>
              </w:rPr>
            </w:pPr>
            <w:r>
              <w:rPr>
                <w:b/>
                <w:i/>
                <w:noProof/>
              </w:rPr>
              <w:t>Work item code:</w:t>
            </w:r>
          </w:p>
        </w:tc>
        <w:tc>
          <w:tcPr>
            <w:tcW w:w="3686" w:type="dxa"/>
            <w:gridSpan w:val="5"/>
            <w:shd w:val="pct30" w:color="FFFF00" w:fill="auto"/>
          </w:tcPr>
          <w:p w14:paraId="658117C9" w14:textId="77777777" w:rsidR="006477E1" w:rsidRDefault="006477E1">
            <w:pPr>
              <w:pStyle w:val="CRCoverPage"/>
              <w:spacing w:after="0"/>
              <w:ind w:left="100"/>
              <w:rPr>
                <w:noProof/>
              </w:rPr>
            </w:pPr>
            <w:fldSimple w:instr=" DOCPROPERTY  RelatedWis  \* MERGEFORMAT ">
              <w:r>
                <w:rPr>
                  <w:noProof/>
                </w:rPr>
                <w:t>NR_FR1_TRP_TRS_enh-Perf</w:t>
              </w:r>
            </w:fldSimple>
          </w:p>
        </w:tc>
        <w:tc>
          <w:tcPr>
            <w:tcW w:w="567" w:type="dxa"/>
            <w:tcBorders>
              <w:left w:val="nil"/>
            </w:tcBorders>
          </w:tcPr>
          <w:p w14:paraId="247A58A8" w14:textId="77777777" w:rsidR="006477E1" w:rsidRDefault="006477E1">
            <w:pPr>
              <w:pStyle w:val="CRCoverPage"/>
              <w:spacing w:after="0"/>
              <w:ind w:right="100"/>
              <w:rPr>
                <w:noProof/>
              </w:rPr>
            </w:pPr>
          </w:p>
        </w:tc>
        <w:tc>
          <w:tcPr>
            <w:tcW w:w="1417" w:type="dxa"/>
            <w:gridSpan w:val="3"/>
            <w:tcBorders>
              <w:left w:val="nil"/>
            </w:tcBorders>
          </w:tcPr>
          <w:p w14:paraId="04A7E852" w14:textId="77777777" w:rsidR="006477E1" w:rsidRDefault="006477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8499D" w14:textId="77777777" w:rsidR="006477E1" w:rsidRDefault="006477E1">
            <w:pPr>
              <w:pStyle w:val="CRCoverPage"/>
              <w:spacing w:after="0"/>
              <w:ind w:left="100"/>
              <w:rPr>
                <w:noProof/>
              </w:rPr>
            </w:pPr>
            <w:fldSimple w:instr=" DOCPROPERTY  ResDate  \* MERGEFORMAT ">
              <w:r>
                <w:rPr>
                  <w:noProof/>
                </w:rPr>
                <w:t>2024-05-13</w:t>
              </w:r>
            </w:fldSimple>
          </w:p>
        </w:tc>
      </w:tr>
      <w:tr w:rsidR="006477E1" w14:paraId="00516F6B" w14:textId="77777777" w:rsidTr="00547111">
        <w:tc>
          <w:tcPr>
            <w:tcW w:w="1843" w:type="dxa"/>
            <w:tcBorders>
              <w:left w:val="single" w:sz="4" w:space="0" w:color="auto"/>
            </w:tcBorders>
          </w:tcPr>
          <w:p w14:paraId="51A620EC" w14:textId="77777777" w:rsidR="006477E1" w:rsidRDefault="006477E1">
            <w:pPr>
              <w:pStyle w:val="CRCoverPage"/>
              <w:spacing w:after="0"/>
              <w:rPr>
                <w:b/>
                <w:i/>
                <w:noProof/>
                <w:sz w:val="8"/>
                <w:szCs w:val="8"/>
              </w:rPr>
            </w:pPr>
          </w:p>
        </w:tc>
        <w:tc>
          <w:tcPr>
            <w:tcW w:w="1986" w:type="dxa"/>
            <w:gridSpan w:val="4"/>
          </w:tcPr>
          <w:p w14:paraId="6D49E1B0" w14:textId="77777777" w:rsidR="006477E1" w:rsidRDefault="006477E1">
            <w:pPr>
              <w:pStyle w:val="CRCoverPage"/>
              <w:spacing w:after="0"/>
              <w:rPr>
                <w:noProof/>
                <w:sz w:val="8"/>
                <w:szCs w:val="8"/>
              </w:rPr>
            </w:pPr>
          </w:p>
        </w:tc>
        <w:tc>
          <w:tcPr>
            <w:tcW w:w="2267" w:type="dxa"/>
            <w:gridSpan w:val="2"/>
          </w:tcPr>
          <w:p w14:paraId="4664029D" w14:textId="77777777" w:rsidR="006477E1" w:rsidRDefault="006477E1">
            <w:pPr>
              <w:pStyle w:val="CRCoverPage"/>
              <w:spacing w:after="0"/>
              <w:rPr>
                <w:noProof/>
                <w:sz w:val="8"/>
                <w:szCs w:val="8"/>
              </w:rPr>
            </w:pPr>
          </w:p>
        </w:tc>
        <w:tc>
          <w:tcPr>
            <w:tcW w:w="1417" w:type="dxa"/>
            <w:gridSpan w:val="3"/>
          </w:tcPr>
          <w:p w14:paraId="05C52D9C" w14:textId="77777777" w:rsidR="006477E1" w:rsidRDefault="006477E1">
            <w:pPr>
              <w:pStyle w:val="CRCoverPage"/>
              <w:spacing w:after="0"/>
              <w:rPr>
                <w:noProof/>
                <w:sz w:val="8"/>
                <w:szCs w:val="8"/>
              </w:rPr>
            </w:pPr>
          </w:p>
        </w:tc>
        <w:tc>
          <w:tcPr>
            <w:tcW w:w="2127" w:type="dxa"/>
            <w:tcBorders>
              <w:right w:val="single" w:sz="4" w:space="0" w:color="auto"/>
            </w:tcBorders>
          </w:tcPr>
          <w:p w14:paraId="787374B6" w14:textId="77777777" w:rsidR="006477E1" w:rsidRDefault="006477E1">
            <w:pPr>
              <w:pStyle w:val="CRCoverPage"/>
              <w:spacing w:after="0"/>
              <w:rPr>
                <w:noProof/>
                <w:sz w:val="8"/>
                <w:szCs w:val="8"/>
              </w:rPr>
            </w:pPr>
          </w:p>
        </w:tc>
      </w:tr>
      <w:tr w:rsidR="006477E1" w14:paraId="61E87E98" w14:textId="77777777" w:rsidTr="00547111">
        <w:trPr>
          <w:cantSplit/>
        </w:trPr>
        <w:tc>
          <w:tcPr>
            <w:tcW w:w="1843" w:type="dxa"/>
            <w:tcBorders>
              <w:left w:val="single" w:sz="4" w:space="0" w:color="auto"/>
            </w:tcBorders>
          </w:tcPr>
          <w:p w14:paraId="4F2C14BE" w14:textId="77777777" w:rsidR="006477E1" w:rsidRDefault="006477E1">
            <w:pPr>
              <w:pStyle w:val="CRCoverPage"/>
              <w:tabs>
                <w:tab w:val="right" w:pos="1759"/>
              </w:tabs>
              <w:spacing w:after="0"/>
              <w:rPr>
                <w:b/>
                <w:i/>
                <w:noProof/>
              </w:rPr>
            </w:pPr>
            <w:r>
              <w:rPr>
                <w:b/>
                <w:i/>
                <w:noProof/>
              </w:rPr>
              <w:t>Category:</w:t>
            </w:r>
          </w:p>
        </w:tc>
        <w:tc>
          <w:tcPr>
            <w:tcW w:w="851" w:type="dxa"/>
            <w:shd w:val="pct30" w:color="FFFF00" w:fill="auto"/>
          </w:tcPr>
          <w:p w14:paraId="692491B1" w14:textId="77777777" w:rsidR="006477E1" w:rsidRDefault="006477E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AF62544" w14:textId="77777777" w:rsidR="006477E1" w:rsidRDefault="006477E1">
            <w:pPr>
              <w:pStyle w:val="CRCoverPage"/>
              <w:spacing w:after="0"/>
              <w:rPr>
                <w:noProof/>
              </w:rPr>
            </w:pPr>
          </w:p>
        </w:tc>
        <w:tc>
          <w:tcPr>
            <w:tcW w:w="1417" w:type="dxa"/>
            <w:gridSpan w:val="3"/>
            <w:tcBorders>
              <w:left w:val="nil"/>
            </w:tcBorders>
          </w:tcPr>
          <w:p w14:paraId="1000861C" w14:textId="77777777" w:rsidR="006477E1" w:rsidRDefault="006477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5A2EE" w14:textId="77777777" w:rsidR="006477E1" w:rsidRDefault="006477E1">
            <w:pPr>
              <w:pStyle w:val="CRCoverPage"/>
              <w:spacing w:after="0"/>
              <w:ind w:left="100"/>
              <w:rPr>
                <w:noProof/>
              </w:rPr>
            </w:pPr>
            <w:fldSimple w:instr=" DOCPROPERTY  Release  \* MERGEFORMAT ">
              <w:r>
                <w:rPr>
                  <w:noProof/>
                </w:rPr>
                <w:t>Rel-17</w:t>
              </w:r>
            </w:fldSimple>
          </w:p>
        </w:tc>
      </w:tr>
      <w:tr w:rsidR="006477E1" w14:paraId="3D7E21B4" w14:textId="77777777" w:rsidTr="00547111">
        <w:tc>
          <w:tcPr>
            <w:tcW w:w="1843" w:type="dxa"/>
            <w:tcBorders>
              <w:left w:val="single" w:sz="4" w:space="0" w:color="auto"/>
              <w:bottom w:val="single" w:sz="4" w:space="0" w:color="auto"/>
            </w:tcBorders>
          </w:tcPr>
          <w:p w14:paraId="2F4D6A0E" w14:textId="77777777" w:rsidR="006477E1" w:rsidRDefault="006477E1">
            <w:pPr>
              <w:pStyle w:val="CRCoverPage"/>
              <w:spacing w:after="0"/>
              <w:rPr>
                <w:b/>
                <w:i/>
                <w:noProof/>
              </w:rPr>
            </w:pPr>
          </w:p>
        </w:tc>
        <w:tc>
          <w:tcPr>
            <w:tcW w:w="4677" w:type="dxa"/>
            <w:gridSpan w:val="8"/>
            <w:tcBorders>
              <w:bottom w:val="single" w:sz="4" w:space="0" w:color="auto"/>
            </w:tcBorders>
          </w:tcPr>
          <w:p w14:paraId="47EA76F3" w14:textId="77777777" w:rsidR="006477E1" w:rsidRDefault="006477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21648" w14:textId="77777777" w:rsidR="006477E1" w:rsidRDefault="006477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D7F00" w14:textId="77777777" w:rsidR="006477E1" w:rsidRPr="007C2097" w:rsidRDefault="006477E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77E1" w14:paraId="470A478F" w14:textId="77777777" w:rsidTr="00547111">
        <w:tc>
          <w:tcPr>
            <w:tcW w:w="1843" w:type="dxa"/>
          </w:tcPr>
          <w:p w14:paraId="2ADFD627" w14:textId="77777777" w:rsidR="006477E1" w:rsidRDefault="006477E1">
            <w:pPr>
              <w:pStyle w:val="CRCoverPage"/>
              <w:spacing w:after="0"/>
              <w:rPr>
                <w:b/>
                <w:i/>
                <w:noProof/>
                <w:sz w:val="8"/>
                <w:szCs w:val="8"/>
              </w:rPr>
            </w:pPr>
          </w:p>
        </w:tc>
        <w:tc>
          <w:tcPr>
            <w:tcW w:w="7797" w:type="dxa"/>
            <w:gridSpan w:val="10"/>
          </w:tcPr>
          <w:p w14:paraId="68274EE3" w14:textId="77777777" w:rsidR="006477E1" w:rsidRDefault="006477E1">
            <w:pPr>
              <w:pStyle w:val="CRCoverPage"/>
              <w:spacing w:after="0"/>
              <w:rPr>
                <w:noProof/>
                <w:sz w:val="8"/>
                <w:szCs w:val="8"/>
              </w:rPr>
            </w:pPr>
          </w:p>
        </w:tc>
      </w:tr>
      <w:tr w:rsidR="006477E1" w14:paraId="4623B562" w14:textId="77777777" w:rsidTr="00547111">
        <w:tc>
          <w:tcPr>
            <w:tcW w:w="2694" w:type="dxa"/>
            <w:gridSpan w:val="2"/>
            <w:tcBorders>
              <w:top w:val="single" w:sz="4" w:space="0" w:color="auto"/>
              <w:left w:val="single" w:sz="4" w:space="0" w:color="auto"/>
            </w:tcBorders>
          </w:tcPr>
          <w:p w14:paraId="706824C5" w14:textId="77777777" w:rsidR="006477E1" w:rsidRDefault="006477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78204" w14:textId="33B673D3" w:rsidR="006477E1" w:rsidRDefault="009C5C7F">
            <w:pPr>
              <w:pStyle w:val="CRCoverPage"/>
              <w:spacing w:after="0"/>
              <w:ind w:left="100"/>
              <w:rPr>
                <w:noProof/>
              </w:rPr>
            </w:pPr>
            <w:r>
              <w:rPr>
                <w:noProof/>
              </w:rPr>
              <w:t>The preliminary MU tables in the Test Specification are not aligned with the latest version of TR 38.870</w:t>
            </w:r>
          </w:p>
        </w:tc>
      </w:tr>
      <w:tr w:rsidR="006477E1" w14:paraId="51450BF7" w14:textId="77777777" w:rsidTr="00547111">
        <w:tc>
          <w:tcPr>
            <w:tcW w:w="2694" w:type="dxa"/>
            <w:gridSpan w:val="2"/>
            <w:tcBorders>
              <w:left w:val="single" w:sz="4" w:space="0" w:color="auto"/>
            </w:tcBorders>
          </w:tcPr>
          <w:p w14:paraId="62F259F3" w14:textId="77777777" w:rsidR="006477E1" w:rsidRDefault="006477E1">
            <w:pPr>
              <w:pStyle w:val="CRCoverPage"/>
              <w:spacing w:after="0"/>
              <w:rPr>
                <w:b/>
                <w:i/>
                <w:noProof/>
                <w:sz w:val="8"/>
                <w:szCs w:val="8"/>
              </w:rPr>
            </w:pPr>
          </w:p>
        </w:tc>
        <w:tc>
          <w:tcPr>
            <w:tcW w:w="6946" w:type="dxa"/>
            <w:gridSpan w:val="9"/>
            <w:tcBorders>
              <w:right w:val="single" w:sz="4" w:space="0" w:color="auto"/>
            </w:tcBorders>
          </w:tcPr>
          <w:p w14:paraId="0671A7F5" w14:textId="77777777" w:rsidR="006477E1" w:rsidRDefault="006477E1">
            <w:pPr>
              <w:pStyle w:val="CRCoverPage"/>
              <w:spacing w:after="0"/>
              <w:rPr>
                <w:noProof/>
                <w:sz w:val="8"/>
                <w:szCs w:val="8"/>
              </w:rPr>
            </w:pPr>
          </w:p>
        </w:tc>
      </w:tr>
      <w:tr w:rsidR="009C5C7F" w14:paraId="3AD3F540" w14:textId="77777777" w:rsidTr="00547111">
        <w:tc>
          <w:tcPr>
            <w:tcW w:w="2694" w:type="dxa"/>
            <w:gridSpan w:val="2"/>
            <w:tcBorders>
              <w:left w:val="single" w:sz="4" w:space="0" w:color="auto"/>
            </w:tcBorders>
          </w:tcPr>
          <w:p w14:paraId="60E8D1C7" w14:textId="77777777" w:rsidR="009C5C7F" w:rsidRDefault="009C5C7F" w:rsidP="009C5C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4B155" w14:textId="390CD3D2" w:rsidR="009C5C7F" w:rsidRDefault="009C5C7F" w:rsidP="009C5C7F">
            <w:pPr>
              <w:pStyle w:val="CRCoverPage"/>
              <w:spacing w:after="0"/>
              <w:ind w:left="100"/>
              <w:rPr>
                <w:noProof/>
              </w:rPr>
            </w:pPr>
            <w:r>
              <w:rPr>
                <w:noProof/>
              </w:rPr>
              <w:t>Updated MU values across tables in Annex A.4.2</w:t>
            </w:r>
          </w:p>
        </w:tc>
      </w:tr>
      <w:tr w:rsidR="009C5C7F" w14:paraId="5AA1BDB7" w14:textId="77777777" w:rsidTr="00547111">
        <w:tc>
          <w:tcPr>
            <w:tcW w:w="2694" w:type="dxa"/>
            <w:gridSpan w:val="2"/>
            <w:tcBorders>
              <w:left w:val="single" w:sz="4" w:space="0" w:color="auto"/>
            </w:tcBorders>
          </w:tcPr>
          <w:p w14:paraId="70747D40" w14:textId="77777777" w:rsidR="009C5C7F" w:rsidRDefault="009C5C7F" w:rsidP="009C5C7F">
            <w:pPr>
              <w:pStyle w:val="CRCoverPage"/>
              <w:spacing w:after="0"/>
              <w:rPr>
                <w:b/>
                <w:i/>
                <w:noProof/>
                <w:sz w:val="8"/>
                <w:szCs w:val="8"/>
              </w:rPr>
            </w:pPr>
          </w:p>
        </w:tc>
        <w:tc>
          <w:tcPr>
            <w:tcW w:w="6946" w:type="dxa"/>
            <w:gridSpan w:val="9"/>
            <w:tcBorders>
              <w:right w:val="single" w:sz="4" w:space="0" w:color="auto"/>
            </w:tcBorders>
          </w:tcPr>
          <w:p w14:paraId="3FF5FAC2" w14:textId="77777777" w:rsidR="009C5C7F" w:rsidRDefault="009C5C7F" w:rsidP="009C5C7F">
            <w:pPr>
              <w:pStyle w:val="CRCoverPage"/>
              <w:spacing w:after="0"/>
              <w:rPr>
                <w:noProof/>
                <w:sz w:val="8"/>
                <w:szCs w:val="8"/>
              </w:rPr>
            </w:pPr>
          </w:p>
        </w:tc>
      </w:tr>
      <w:tr w:rsidR="009C5C7F" w14:paraId="0665B990" w14:textId="77777777" w:rsidTr="00547111">
        <w:tc>
          <w:tcPr>
            <w:tcW w:w="2694" w:type="dxa"/>
            <w:gridSpan w:val="2"/>
            <w:tcBorders>
              <w:left w:val="single" w:sz="4" w:space="0" w:color="auto"/>
              <w:bottom w:val="single" w:sz="4" w:space="0" w:color="auto"/>
            </w:tcBorders>
          </w:tcPr>
          <w:p w14:paraId="09F7FC23" w14:textId="77777777" w:rsidR="009C5C7F" w:rsidRDefault="009C5C7F" w:rsidP="009C5C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0785A" w14:textId="552AAE8B" w:rsidR="009C5C7F" w:rsidRDefault="009C5C7F" w:rsidP="009C5C7F">
            <w:pPr>
              <w:pStyle w:val="CRCoverPage"/>
              <w:spacing w:after="0"/>
              <w:ind w:left="100"/>
              <w:rPr>
                <w:noProof/>
              </w:rPr>
            </w:pPr>
            <w:r>
              <w:rPr>
                <w:noProof/>
              </w:rPr>
              <w:t>The preliminary MU will remain misaligned.</w:t>
            </w:r>
          </w:p>
        </w:tc>
      </w:tr>
      <w:tr w:rsidR="009C5C7F" w14:paraId="03AF6CED" w14:textId="77777777" w:rsidTr="00547111">
        <w:tc>
          <w:tcPr>
            <w:tcW w:w="2694" w:type="dxa"/>
            <w:gridSpan w:val="2"/>
          </w:tcPr>
          <w:p w14:paraId="078C8AE1" w14:textId="77777777" w:rsidR="009C5C7F" w:rsidRDefault="009C5C7F" w:rsidP="009C5C7F">
            <w:pPr>
              <w:pStyle w:val="CRCoverPage"/>
              <w:spacing w:after="0"/>
              <w:rPr>
                <w:b/>
                <w:i/>
                <w:noProof/>
                <w:sz w:val="8"/>
                <w:szCs w:val="8"/>
              </w:rPr>
            </w:pPr>
          </w:p>
        </w:tc>
        <w:tc>
          <w:tcPr>
            <w:tcW w:w="6946" w:type="dxa"/>
            <w:gridSpan w:val="9"/>
          </w:tcPr>
          <w:p w14:paraId="35B88ABE" w14:textId="77777777" w:rsidR="009C5C7F" w:rsidRDefault="009C5C7F" w:rsidP="009C5C7F">
            <w:pPr>
              <w:pStyle w:val="CRCoverPage"/>
              <w:spacing w:after="0"/>
              <w:rPr>
                <w:noProof/>
                <w:sz w:val="8"/>
                <w:szCs w:val="8"/>
              </w:rPr>
            </w:pPr>
          </w:p>
        </w:tc>
      </w:tr>
      <w:tr w:rsidR="009C5C7F" w14:paraId="4C74F67F" w14:textId="77777777" w:rsidTr="00547111">
        <w:tc>
          <w:tcPr>
            <w:tcW w:w="2694" w:type="dxa"/>
            <w:gridSpan w:val="2"/>
            <w:tcBorders>
              <w:top w:val="single" w:sz="4" w:space="0" w:color="auto"/>
              <w:left w:val="single" w:sz="4" w:space="0" w:color="auto"/>
            </w:tcBorders>
          </w:tcPr>
          <w:p w14:paraId="7BF261AA" w14:textId="77777777" w:rsidR="009C5C7F" w:rsidRDefault="009C5C7F" w:rsidP="009C5C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99EFC" w14:textId="70CDF3D7" w:rsidR="009C5C7F" w:rsidRDefault="009C5C7F" w:rsidP="009C5C7F">
            <w:pPr>
              <w:pStyle w:val="CRCoverPage"/>
              <w:spacing w:after="0"/>
              <w:ind w:left="100"/>
              <w:rPr>
                <w:noProof/>
              </w:rPr>
            </w:pPr>
            <w:r>
              <w:rPr>
                <w:noProof/>
              </w:rPr>
              <w:t>A.4.2</w:t>
            </w:r>
          </w:p>
        </w:tc>
      </w:tr>
      <w:tr w:rsidR="009C5C7F" w14:paraId="766EC1A8" w14:textId="77777777" w:rsidTr="00547111">
        <w:tc>
          <w:tcPr>
            <w:tcW w:w="2694" w:type="dxa"/>
            <w:gridSpan w:val="2"/>
            <w:tcBorders>
              <w:left w:val="single" w:sz="4" w:space="0" w:color="auto"/>
            </w:tcBorders>
          </w:tcPr>
          <w:p w14:paraId="3E2154E2" w14:textId="77777777" w:rsidR="009C5C7F" w:rsidRDefault="009C5C7F" w:rsidP="009C5C7F">
            <w:pPr>
              <w:pStyle w:val="CRCoverPage"/>
              <w:spacing w:after="0"/>
              <w:rPr>
                <w:b/>
                <w:i/>
                <w:noProof/>
                <w:sz w:val="8"/>
                <w:szCs w:val="8"/>
              </w:rPr>
            </w:pPr>
          </w:p>
        </w:tc>
        <w:tc>
          <w:tcPr>
            <w:tcW w:w="6946" w:type="dxa"/>
            <w:gridSpan w:val="9"/>
            <w:tcBorders>
              <w:right w:val="single" w:sz="4" w:space="0" w:color="auto"/>
            </w:tcBorders>
          </w:tcPr>
          <w:p w14:paraId="1FC2276A" w14:textId="77777777" w:rsidR="009C5C7F" w:rsidRDefault="009C5C7F" w:rsidP="009C5C7F">
            <w:pPr>
              <w:pStyle w:val="CRCoverPage"/>
              <w:spacing w:after="0"/>
              <w:rPr>
                <w:noProof/>
                <w:sz w:val="8"/>
                <w:szCs w:val="8"/>
              </w:rPr>
            </w:pPr>
          </w:p>
        </w:tc>
      </w:tr>
      <w:tr w:rsidR="009C5C7F" w14:paraId="26B8399E" w14:textId="77777777" w:rsidTr="00547111">
        <w:tc>
          <w:tcPr>
            <w:tcW w:w="2694" w:type="dxa"/>
            <w:gridSpan w:val="2"/>
            <w:tcBorders>
              <w:left w:val="single" w:sz="4" w:space="0" w:color="auto"/>
            </w:tcBorders>
          </w:tcPr>
          <w:p w14:paraId="1208340F" w14:textId="77777777" w:rsidR="009C5C7F" w:rsidRDefault="009C5C7F" w:rsidP="009C5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1D7D3" w14:textId="77777777" w:rsidR="009C5C7F" w:rsidRDefault="009C5C7F" w:rsidP="009C5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19238" w14:textId="77777777" w:rsidR="009C5C7F" w:rsidRDefault="009C5C7F" w:rsidP="009C5C7F">
            <w:pPr>
              <w:pStyle w:val="CRCoverPage"/>
              <w:spacing w:after="0"/>
              <w:jc w:val="center"/>
              <w:rPr>
                <w:b/>
                <w:caps/>
                <w:noProof/>
              </w:rPr>
            </w:pPr>
            <w:r>
              <w:rPr>
                <w:b/>
                <w:caps/>
                <w:noProof/>
              </w:rPr>
              <w:t>N</w:t>
            </w:r>
          </w:p>
        </w:tc>
        <w:tc>
          <w:tcPr>
            <w:tcW w:w="2977" w:type="dxa"/>
            <w:gridSpan w:val="4"/>
          </w:tcPr>
          <w:p w14:paraId="47D33CA5" w14:textId="77777777" w:rsidR="009C5C7F" w:rsidRDefault="009C5C7F" w:rsidP="009C5C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A58AA" w14:textId="77777777" w:rsidR="009C5C7F" w:rsidRDefault="009C5C7F" w:rsidP="009C5C7F">
            <w:pPr>
              <w:pStyle w:val="CRCoverPage"/>
              <w:spacing w:after="0"/>
              <w:ind w:left="99"/>
              <w:rPr>
                <w:noProof/>
              </w:rPr>
            </w:pPr>
          </w:p>
        </w:tc>
      </w:tr>
      <w:tr w:rsidR="009C5C7F" w14:paraId="004A74FE" w14:textId="77777777" w:rsidTr="00547111">
        <w:tc>
          <w:tcPr>
            <w:tcW w:w="2694" w:type="dxa"/>
            <w:gridSpan w:val="2"/>
            <w:tcBorders>
              <w:left w:val="single" w:sz="4" w:space="0" w:color="auto"/>
            </w:tcBorders>
          </w:tcPr>
          <w:p w14:paraId="04871D4C" w14:textId="77777777" w:rsidR="009C5C7F" w:rsidRDefault="009C5C7F" w:rsidP="009C5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B973E" w14:textId="77777777" w:rsidR="009C5C7F" w:rsidRDefault="009C5C7F" w:rsidP="009C5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60CEC" w14:textId="4BF64958" w:rsidR="009C5C7F" w:rsidRDefault="009C5C7F" w:rsidP="009C5C7F">
            <w:pPr>
              <w:pStyle w:val="CRCoverPage"/>
              <w:spacing w:after="0"/>
              <w:jc w:val="center"/>
              <w:rPr>
                <w:b/>
                <w:caps/>
                <w:noProof/>
              </w:rPr>
            </w:pPr>
            <w:r>
              <w:rPr>
                <w:b/>
                <w:caps/>
                <w:noProof/>
              </w:rPr>
              <w:t>X</w:t>
            </w:r>
          </w:p>
        </w:tc>
        <w:tc>
          <w:tcPr>
            <w:tcW w:w="2977" w:type="dxa"/>
            <w:gridSpan w:val="4"/>
          </w:tcPr>
          <w:p w14:paraId="440AAD0D" w14:textId="77777777" w:rsidR="009C5C7F" w:rsidRDefault="009C5C7F" w:rsidP="009C5C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D942D" w14:textId="77777777" w:rsidR="009C5C7F" w:rsidRDefault="009C5C7F" w:rsidP="009C5C7F">
            <w:pPr>
              <w:pStyle w:val="CRCoverPage"/>
              <w:spacing w:after="0"/>
              <w:ind w:left="99"/>
              <w:rPr>
                <w:noProof/>
              </w:rPr>
            </w:pPr>
            <w:r>
              <w:rPr>
                <w:noProof/>
              </w:rPr>
              <w:t xml:space="preserve">TS/TR ... CR ... </w:t>
            </w:r>
          </w:p>
        </w:tc>
      </w:tr>
      <w:tr w:rsidR="009C5C7F" w14:paraId="600362CE" w14:textId="77777777" w:rsidTr="00547111">
        <w:tc>
          <w:tcPr>
            <w:tcW w:w="2694" w:type="dxa"/>
            <w:gridSpan w:val="2"/>
            <w:tcBorders>
              <w:left w:val="single" w:sz="4" w:space="0" w:color="auto"/>
            </w:tcBorders>
          </w:tcPr>
          <w:p w14:paraId="4376E44D" w14:textId="77777777" w:rsidR="009C5C7F" w:rsidRDefault="009C5C7F" w:rsidP="009C5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1485F" w14:textId="77777777" w:rsidR="009C5C7F" w:rsidRDefault="009C5C7F" w:rsidP="009C5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24A09" w14:textId="42688810" w:rsidR="009C5C7F" w:rsidRDefault="009C5C7F" w:rsidP="009C5C7F">
            <w:pPr>
              <w:pStyle w:val="CRCoverPage"/>
              <w:spacing w:after="0"/>
              <w:jc w:val="center"/>
              <w:rPr>
                <w:b/>
                <w:caps/>
                <w:noProof/>
              </w:rPr>
            </w:pPr>
            <w:r>
              <w:rPr>
                <w:b/>
                <w:caps/>
                <w:noProof/>
              </w:rPr>
              <w:t>X</w:t>
            </w:r>
          </w:p>
        </w:tc>
        <w:tc>
          <w:tcPr>
            <w:tcW w:w="2977" w:type="dxa"/>
            <w:gridSpan w:val="4"/>
          </w:tcPr>
          <w:p w14:paraId="7A3F4030" w14:textId="77777777" w:rsidR="009C5C7F" w:rsidRDefault="009C5C7F" w:rsidP="009C5C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E7AA1" w14:textId="77777777" w:rsidR="009C5C7F" w:rsidRDefault="009C5C7F" w:rsidP="009C5C7F">
            <w:pPr>
              <w:pStyle w:val="CRCoverPage"/>
              <w:spacing w:after="0"/>
              <w:ind w:left="99"/>
              <w:rPr>
                <w:noProof/>
              </w:rPr>
            </w:pPr>
            <w:r>
              <w:rPr>
                <w:noProof/>
              </w:rPr>
              <w:t xml:space="preserve">TS/TR ... CR ... </w:t>
            </w:r>
          </w:p>
        </w:tc>
      </w:tr>
      <w:tr w:rsidR="009C5C7F" w14:paraId="7FB1B061" w14:textId="77777777" w:rsidTr="00547111">
        <w:tc>
          <w:tcPr>
            <w:tcW w:w="2694" w:type="dxa"/>
            <w:gridSpan w:val="2"/>
            <w:tcBorders>
              <w:left w:val="single" w:sz="4" w:space="0" w:color="auto"/>
            </w:tcBorders>
          </w:tcPr>
          <w:p w14:paraId="7CF25D63" w14:textId="77777777" w:rsidR="009C5C7F" w:rsidRDefault="009C5C7F" w:rsidP="009C5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F59606" w14:textId="77777777" w:rsidR="009C5C7F" w:rsidRDefault="009C5C7F" w:rsidP="009C5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95626" w14:textId="3F38B883" w:rsidR="009C5C7F" w:rsidRDefault="009C5C7F" w:rsidP="009C5C7F">
            <w:pPr>
              <w:pStyle w:val="CRCoverPage"/>
              <w:spacing w:after="0"/>
              <w:jc w:val="center"/>
              <w:rPr>
                <w:b/>
                <w:caps/>
                <w:noProof/>
              </w:rPr>
            </w:pPr>
            <w:r>
              <w:rPr>
                <w:b/>
                <w:caps/>
                <w:noProof/>
              </w:rPr>
              <w:t>X</w:t>
            </w:r>
          </w:p>
        </w:tc>
        <w:tc>
          <w:tcPr>
            <w:tcW w:w="2977" w:type="dxa"/>
            <w:gridSpan w:val="4"/>
          </w:tcPr>
          <w:p w14:paraId="2FBAADEC" w14:textId="77777777" w:rsidR="009C5C7F" w:rsidRDefault="009C5C7F" w:rsidP="009C5C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F0078" w14:textId="77777777" w:rsidR="009C5C7F" w:rsidRDefault="009C5C7F" w:rsidP="009C5C7F">
            <w:pPr>
              <w:pStyle w:val="CRCoverPage"/>
              <w:spacing w:after="0"/>
              <w:ind w:left="99"/>
              <w:rPr>
                <w:noProof/>
              </w:rPr>
            </w:pPr>
            <w:r>
              <w:rPr>
                <w:noProof/>
              </w:rPr>
              <w:t xml:space="preserve">TS/TR ... CR ... </w:t>
            </w:r>
          </w:p>
        </w:tc>
      </w:tr>
      <w:tr w:rsidR="009C5C7F" w14:paraId="42FAA270" w14:textId="77777777" w:rsidTr="008863B9">
        <w:tc>
          <w:tcPr>
            <w:tcW w:w="2694" w:type="dxa"/>
            <w:gridSpan w:val="2"/>
            <w:tcBorders>
              <w:left w:val="single" w:sz="4" w:space="0" w:color="auto"/>
            </w:tcBorders>
          </w:tcPr>
          <w:p w14:paraId="5EC864F2" w14:textId="77777777" w:rsidR="009C5C7F" w:rsidRDefault="009C5C7F" w:rsidP="009C5C7F">
            <w:pPr>
              <w:pStyle w:val="CRCoverPage"/>
              <w:spacing w:after="0"/>
              <w:rPr>
                <w:b/>
                <w:i/>
                <w:noProof/>
              </w:rPr>
            </w:pPr>
          </w:p>
        </w:tc>
        <w:tc>
          <w:tcPr>
            <w:tcW w:w="6946" w:type="dxa"/>
            <w:gridSpan w:val="9"/>
            <w:tcBorders>
              <w:right w:val="single" w:sz="4" w:space="0" w:color="auto"/>
            </w:tcBorders>
          </w:tcPr>
          <w:p w14:paraId="48D58921" w14:textId="77777777" w:rsidR="009C5C7F" w:rsidRDefault="009C5C7F" w:rsidP="009C5C7F">
            <w:pPr>
              <w:pStyle w:val="CRCoverPage"/>
              <w:spacing w:after="0"/>
              <w:rPr>
                <w:noProof/>
              </w:rPr>
            </w:pPr>
          </w:p>
        </w:tc>
      </w:tr>
      <w:tr w:rsidR="009C5C7F" w14:paraId="3C014F64" w14:textId="77777777" w:rsidTr="008863B9">
        <w:tc>
          <w:tcPr>
            <w:tcW w:w="2694" w:type="dxa"/>
            <w:gridSpan w:val="2"/>
            <w:tcBorders>
              <w:left w:val="single" w:sz="4" w:space="0" w:color="auto"/>
              <w:bottom w:val="single" w:sz="4" w:space="0" w:color="auto"/>
            </w:tcBorders>
          </w:tcPr>
          <w:p w14:paraId="2436684C" w14:textId="77777777" w:rsidR="009C5C7F" w:rsidRDefault="009C5C7F" w:rsidP="009C5C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BFBA2" w14:textId="77777777" w:rsidR="009C5C7F" w:rsidRDefault="009C5C7F" w:rsidP="009C5C7F">
            <w:pPr>
              <w:pStyle w:val="CRCoverPage"/>
              <w:spacing w:after="0"/>
              <w:ind w:left="100"/>
              <w:rPr>
                <w:noProof/>
              </w:rPr>
            </w:pPr>
          </w:p>
        </w:tc>
      </w:tr>
      <w:tr w:rsidR="009C5C7F" w:rsidRPr="008863B9" w14:paraId="7627D13E" w14:textId="77777777" w:rsidTr="008863B9">
        <w:tc>
          <w:tcPr>
            <w:tcW w:w="2694" w:type="dxa"/>
            <w:gridSpan w:val="2"/>
            <w:tcBorders>
              <w:top w:val="single" w:sz="4" w:space="0" w:color="auto"/>
              <w:bottom w:val="single" w:sz="4" w:space="0" w:color="auto"/>
            </w:tcBorders>
          </w:tcPr>
          <w:p w14:paraId="194F8B7E" w14:textId="77777777" w:rsidR="009C5C7F" w:rsidRPr="008863B9" w:rsidRDefault="009C5C7F" w:rsidP="009C5C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A72449" w14:textId="77777777" w:rsidR="009C5C7F" w:rsidRPr="008863B9" w:rsidRDefault="009C5C7F" w:rsidP="009C5C7F">
            <w:pPr>
              <w:pStyle w:val="CRCoverPage"/>
              <w:spacing w:after="0"/>
              <w:ind w:left="100"/>
              <w:rPr>
                <w:noProof/>
                <w:sz w:val="8"/>
                <w:szCs w:val="8"/>
              </w:rPr>
            </w:pPr>
          </w:p>
        </w:tc>
      </w:tr>
      <w:tr w:rsidR="009C5C7F" w14:paraId="1F587FDC" w14:textId="77777777" w:rsidTr="008863B9">
        <w:tc>
          <w:tcPr>
            <w:tcW w:w="2694" w:type="dxa"/>
            <w:gridSpan w:val="2"/>
            <w:tcBorders>
              <w:top w:val="single" w:sz="4" w:space="0" w:color="auto"/>
              <w:left w:val="single" w:sz="4" w:space="0" w:color="auto"/>
              <w:bottom w:val="single" w:sz="4" w:space="0" w:color="auto"/>
            </w:tcBorders>
          </w:tcPr>
          <w:p w14:paraId="709337B9" w14:textId="77777777" w:rsidR="009C5C7F" w:rsidRDefault="009C5C7F" w:rsidP="009C5C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DAC51" w14:textId="77777777" w:rsidR="009C5C7F" w:rsidRDefault="009C5C7F" w:rsidP="009C5C7F">
            <w:pPr>
              <w:pStyle w:val="CRCoverPage"/>
              <w:spacing w:after="0"/>
              <w:ind w:left="100"/>
              <w:rPr>
                <w:noProof/>
              </w:rPr>
            </w:pPr>
          </w:p>
        </w:tc>
      </w:tr>
    </w:tbl>
    <w:p w14:paraId="212DEBFF" w14:textId="77777777" w:rsidR="006477E1" w:rsidRDefault="006477E1">
      <w:pPr>
        <w:pStyle w:val="CRCoverPage"/>
        <w:spacing w:after="0"/>
        <w:rPr>
          <w:noProof/>
          <w:sz w:val="8"/>
          <w:szCs w:val="8"/>
        </w:rPr>
      </w:pPr>
    </w:p>
    <w:p w14:paraId="79C35DA4" w14:textId="77777777" w:rsidR="006477E1" w:rsidRDefault="006477E1">
      <w:pPr>
        <w:rPr>
          <w:noProof/>
        </w:rPr>
        <w:sectPr w:rsidR="006477E1" w:rsidSect="006477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56EC4BC5" w14:textId="77777777" w:rsidR="006477E1" w:rsidRDefault="006477E1">
      <w:pPr>
        <w:rPr>
          <w:noProof/>
        </w:rPr>
      </w:pPr>
    </w:p>
    <w:p w14:paraId="204A2D68" w14:textId="77777777" w:rsidR="00666DFC" w:rsidRDefault="00666DFC" w:rsidP="00666DFC">
      <w:pPr>
        <w:rPr>
          <w:rFonts w:ascii="Arial" w:hAnsi="Arial" w:cs="Arial"/>
          <w:color w:val="0000FF"/>
          <w:sz w:val="28"/>
        </w:rPr>
      </w:pPr>
      <w:r w:rsidRPr="00253E93">
        <w:rPr>
          <w:rFonts w:ascii="Arial" w:hAnsi="Arial" w:cs="Arial"/>
          <w:color w:val="0000FF"/>
          <w:sz w:val="28"/>
        </w:rPr>
        <w:t>&lt; Unchanged sections omitted &gt;</w:t>
      </w:r>
    </w:p>
    <w:p w14:paraId="4FE88078" w14:textId="1CD8066D" w:rsidR="00564A94" w:rsidRDefault="00564A94" w:rsidP="00564A94">
      <w:pPr>
        <w:pStyle w:val="Heading1"/>
      </w:pPr>
      <w:r>
        <w:t>A.4</w:t>
      </w:r>
      <w:r>
        <w:tab/>
        <w:t>P</w:t>
      </w:r>
      <w:r w:rsidRPr="00A54781">
        <w:t xml:space="preserve">reliminary </w:t>
      </w:r>
      <w:r>
        <w:t>e</w:t>
      </w:r>
      <w:r w:rsidRPr="00553E81">
        <w:t>xample MU</w:t>
      </w:r>
      <w:r>
        <w:t xml:space="preserve"> budget</w:t>
      </w:r>
      <w:bookmarkEnd w:id="0"/>
      <w:bookmarkEnd w:id="1"/>
      <w:bookmarkEnd w:id="2"/>
      <w:bookmarkEnd w:id="3"/>
      <w:bookmarkEnd w:id="4"/>
      <w:bookmarkEnd w:id="5"/>
      <w:bookmarkEnd w:id="6"/>
    </w:p>
    <w:p w14:paraId="25955090" w14:textId="77777777" w:rsidR="00564A94"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6C407D66"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p>
    <w:p w14:paraId="0117B123" w14:textId="64611A3F" w:rsidR="00564A94" w:rsidRPr="001D7032" w:rsidRDefault="00A85134" w:rsidP="00484F00">
      <w:pPr>
        <w:rPr>
          <w:i/>
        </w:rPr>
      </w:pPr>
      <w:r w:rsidRPr="001D7032">
        <w:t xml:space="preserve">The uncertainty contributions related to TRP are </w:t>
      </w:r>
      <w:r>
        <w:t xml:space="preserve">described in Annex B </w:t>
      </w:r>
      <w:r w:rsidRPr="001D7032">
        <w:t xml:space="preserve">in </w:t>
      </w:r>
      <w:r>
        <w:t>[2]</w:t>
      </w:r>
      <w:r w:rsidRPr="001D7032">
        <w:t xml:space="preserve">. </w:t>
      </w:r>
      <w:r>
        <w:t>The</w:t>
      </w:r>
      <w:r w:rsidRPr="001D7032">
        <w:t xml:space="preserve"> preliminary example uncertainty budget </w:t>
      </w:r>
      <w:r>
        <w:t xml:space="preserve">for TRP test case using </w:t>
      </w:r>
      <w:r w:rsidRPr="00520CEB">
        <w:t xml:space="preserve">Anechoic Chamber test system </w:t>
      </w:r>
      <w:r w:rsidRPr="001D7032">
        <w:t xml:space="preserve">is presented in Table </w:t>
      </w:r>
      <w:r>
        <w:t>A</w:t>
      </w:r>
      <w:r w:rsidRPr="001D7032">
        <w:t>.</w:t>
      </w:r>
      <w:r>
        <w:t>4.2</w:t>
      </w:r>
      <w:r w:rsidRPr="001D7032">
        <w:t>-</w:t>
      </w:r>
      <w:r>
        <w:t>1 for Browsing mode and Table A.4.2-2 for Talk mode, respectively</w:t>
      </w:r>
      <w:r w:rsidRPr="001D7032">
        <w:t>.</w:t>
      </w:r>
    </w:p>
    <w:p w14:paraId="04F34198" w14:textId="11751B07" w:rsidR="00564A94" w:rsidRDefault="00564A94" w:rsidP="00564A94">
      <w:pPr>
        <w:pStyle w:val="TH"/>
      </w:pPr>
      <w:r w:rsidRPr="00784BB0">
        <w:lastRenderedPageBreak/>
        <w:t xml:space="preserve">Table </w:t>
      </w:r>
      <w:r>
        <w:t>A.4.2</w:t>
      </w:r>
      <w:r w:rsidRPr="00784BB0">
        <w:t>-</w:t>
      </w:r>
      <w:r>
        <w:t>1</w:t>
      </w:r>
      <w:r w:rsidRPr="00784BB0">
        <w:t xml:space="preserve"> Preliminary example of uncertainty budget for TRP hand only (browsing mode) measurement for anechoic chamber method for NR FR1 bands</w:t>
      </w:r>
    </w:p>
    <w:tbl>
      <w:tblPr>
        <w:tblW w:w="5001" w:type="pct"/>
        <w:tblInd w:w="-10" w:type="dxa"/>
        <w:tblLook w:val="04A0" w:firstRow="1" w:lastRow="0" w:firstColumn="1" w:lastColumn="0" w:noHBand="0" w:noVBand="1"/>
      </w:tblPr>
      <w:tblGrid>
        <w:gridCol w:w="572"/>
        <w:gridCol w:w="1829"/>
        <w:gridCol w:w="1800"/>
        <w:gridCol w:w="747"/>
        <w:gridCol w:w="787"/>
        <w:gridCol w:w="1187"/>
        <w:gridCol w:w="497"/>
        <w:gridCol w:w="448"/>
        <w:gridCol w:w="849"/>
        <w:gridCol w:w="917"/>
      </w:tblGrid>
      <w:tr w:rsidR="00A85134" w:rsidRPr="00223705" w14:paraId="71C5EAA1" w14:textId="77777777" w:rsidTr="00A85134">
        <w:trPr>
          <w:trHeight w:val="20"/>
        </w:trPr>
        <w:tc>
          <w:tcPr>
            <w:tcW w:w="5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715721" w14:textId="77777777" w:rsidR="00A85134" w:rsidRPr="00223705" w:rsidRDefault="00A85134" w:rsidP="00A85134">
            <w:pPr>
              <w:pStyle w:val="TAH"/>
              <w:rPr>
                <w:lang w:val="en-US"/>
              </w:rPr>
            </w:pPr>
            <w:r w:rsidRPr="00223705">
              <w:rPr>
                <w:lang w:val="en-US"/>
              </w:rPr>
              <w:t>UID</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8798E" w14:textId="77777777" w:rsidR="00A85134" w:rsidRPr="00223705" w:rsidRDefault="00A85134" w:rsidP="00A85134">
            <w:pPr>
              <w:pStyle w:val="TAH"/>
              <w:rPr>
                <w:lang w:val="en-US"/>
              </w:rPr>
            </w:pPr>
            <w:r w:rsidRPr="00223705">
              <w:rPr>
                <w:lang w:val="en-US"/>
              </w:rPr>
              <w:t>Uncertainty Source</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C446F"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A15EF" w14:textId="77777777" w:rsidR="00A85134" w:rsidRPr="00223705" w:rsidRDefault="00A85134" w:rsidP="00A85134">
            <w:pPr>
              <w:pStyle w:val="TAH"/>
              <w:rPr>
                <w:lang w:val="en-US"/>
              </w:rPr>
            </w:pPr>
            <w:r w:rsidRPr="00223705">
              <w:rPr>
                <w:lang w:val="en-US"/>
              </w:rPr>
              <w:t>Uncertainty Value [dB]</w:t>
            </w: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D87A32" w14:textId="77777777" w:rsidR="00A85134" w:rsidRPr="00223705" w:rsidRDefault="00A85134" w:rsidP="00A85134">
            <w:pPr>
              <w:pStyle w:val="TAH"/>
              <w:rPr>
                <w:lang w:val="en-US"/>
              </w:rPr>
            </w:pPr>
            <w:r w:rsidRPr="00223705">
              <w:rPr>
                <w:lang w:val="en-US"/>
              </w:rPr>
              <w:t>Prob Distr</w:t>
            </w:r>
          </w:p>
        </w:tc>
        <w:tc>
          <w:tcPr>
            <w:tcW w:w="4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49A1E" w14:textId="77777777" w:rsidR="00A85134" w:rsidRPr="00223705" w:rsidRDefault="00A85134" w:rsidP="00A85134">
            <w:pPr>
              <w:pStyle w:val="TAH"/>
              <w:rPr>
                <w:lang w:val="en-US"/>
              </w:rPr>
            </w:pPr>
            <w:r w:rsidRPr="00223705">
              <w:rPr>
                <w:lang w:val="en-US"/>
              </w:rPr>
              <w:t>Div</w:t>
            </w:r>
          </w:p>
        </w:tc>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95573" w14:textId="77777777" w:rsidR="00A85134" w:rsidRPr="00223705" w:rsidRDefault="00A85134" w:rsidP="00A85134">
            <w:pPr>
              <w:pStyle w:val="TAH"/>
              <w:rPr>
                <w:lang w:val="en-US"/>
              </w:rPr>
            </w:pPr>
            <w:r w:rsidRPr="00223705">
              <w:rPr>
                <w:lang w:val="en-US"/>
              </w:rPr>
              <w:t>ci</w:t>
            </w:r>
          </w:p>
        </w:tc>
        <w:tc>
          <w:tcPr>
            <w:tcW w:w="1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C013D6" w14:textId="77777777" w:rsidR="00A85134" w:rsidRPr="00223705" w:rsidRDefault="00A85134" w:rsidP="00A85134">
            <w:pPr>
              <w:pStyle w:val="TAH"/>
              <w:rPr>
                <w:lang w:val="en-US"/>
              </w:rPr>
            </w:pPr>
            <w:r w:rsidRPr="00223705">
              <w:rPr>
                <w:lang w:val="en-US"/>
              </w:rPr>
              <w:t>Standard Uncertainty [dB]</w:t>
            </w:r>
          </w:p>
        </w:tc>
      </w:tr>
      <w:tr w:rsidR="00A85134" w:rsidRPr="00223705" w14:paraId="041BB788" w14:textId="77777777" w:rsidTr="00A85134">
        <w:trPr>
          <w:trHeight w:val="20"/>
        </w:trPr>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50C72649" w14:textId="77777777" w:rsidR="00A85134" w:rsidRPr="00223705" w:rsidRDefault="00A85134" w:rsidP="00A85134">
            <w:pPr>
              <w:pStyle w:val="TAH"/>
              <w:rPr>
                <w:lang w:val="en-US"/>
              </w:rPr>
            </w:pPr>
          </w:p>
        </w:tc>
        <w:tc>
          <w:tcPr>
            <w:tcW w:w="1913" w:type="dxa"/>
            <w:vMerge/>
            <w:tcBorders>
              <w:top w:val="single" w:sz="4" w:space="0" w:color="000000"/>
              <w:left w:val="single" w:sz="4" w:space="0" w:color="000000"/>
              <w:bottom w:val="single" w:sz="4" w:space="0" w:color="000000"/>
              <w:right w:val="single" w:sz="4" w:space="0" w:color="000000"/>
            </w:tcBorders>
            <w:vAlign w:val="center"/>
            <w:hideMark/>
          </w:tcPr>
          <w:p w14:paraId="0314ABD8" w14:textId="77777777" w:rsidR="00A85134" w:rsidRPr="00223705" w:rsidRDefault="00A85134" w:rsidP="00A85134">
            <w:pPr>
              <w:pStyle w:val="TAH"/>
              <w:rPr>
                <w:lang w:val="en-US"/>
              </w:rPr>
            </w:pPr>
          </w:p>
        </w:tc>
        <w:tc>
          <w:tcPr>
            <w:tcW w:w="1800" w:type="dxa"/>
            <w:vMerge/>
            <w:tcBorders>
              <w:top w:val="single" w:sz="4" w:space="0" w:color="000000"/>
              <w:left w:val="single" w:sz="4" w:space="0" w:color="000000"/>
              <w:bottom w:val="single" w:sz="4" w:space="0" w:color="000000"/>
              <w:right w:val="single" w:sz="4" w:space="0" w:color="000000"/>
            </w:tcBorders>
            <w:vAlign w:val="center"/>
            <w:hideMark/>
          </w:tcPr>
          <w:p w14:paraId="4B113178"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3A4AE"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1A11F" w14:textId="77777777" w:rsidR="00A85134" w:rsidRPr="00223705" w:rsidRDefault="00A85134" w:rsidP="00A85134">
            <w:pPr>
              <w:pStyle w:val="TAH"/>
              <w:rPr>
                <w:lang w:val="en-US"/>
              </w:rPr>
            </w:pPr>
            <w:r w:rsidRPr="00223705">
              <w:rPr>
                <w:lang w:val="en-US"/>
              </w:rPr>
              <w:t>Above 3GHz</w:t>
            </w:r>
          </w:p>
        </w:tc>
        <w:tc>
          <w:tcPr>
            <w:tcW w:w="1187" w:type="dxa"/>
            <w:vMerge/>
            <w:tcBorders>
              <w:top w:val="single" w:sz="4" w:space="0" w:color="000000"/>
              <w:left w:val="single" w:sz="4" w:space="0" w:color="000000"/>
              <w:bottom w:val="single" w:sz="4" w:space="0" w:color="000000"/>
              <w:right w:val="single" w:sz="4" w:space="0" w:color="000000"/>
            </w:tcBorders>
            <w:vAlign w:val="center"/>
            <w:hideMark/>
          </w:tcPr>
          <w:p w14:paraId="05BEEA1F" w14:textId="77777777" w:rsidR="00A85134" w:rsidRPr="00223705" w:rsidRDefault="00A85134" w:rsidP="00A85134">
            <w:pPr>
              <w:pStyle w:val="TAH"/>
              <w:rPr>
                <w:lang w:val="en-US"/>
              </w:rPr>
            </w:pPr>
          </w:p>
        </w:tc>
        <w:tc>
          <w:tcPr>
            <w:tcW w:w="497" w:type="dxa"/>
            <w:vMerge/>
            <w:tcBorders>
              <w:top w:val="single" w:sz="4" w:space="0" w:color="000000"/>
              <w:left w:val="single" w:sz="4" w:space="0" w:color="000000"/>
              <w:bottom w:val="single" w:sz="4" w:space="0" w:color="000000"/>
              <w:right w:val="single" w:sz="4" w:space="0" w:color="000000"/>
            </w:tcBorders>
            <w:vAlign w:val="center"/>
            <w:hideMark/>
          </w:tcPr>
          <w:p w14:paraId="08286229" w14:textId="77777777" w:rsidR="00A85134" w:rsidRPr="00223705" w:rsidRDefault="00A85134" w:rsidP="00A85134">
            <w:pPr>
              <w:pStyle w:val="TAH"/>
              <w:rPr>
                <w:lang w:val="en-US"/>
              </w:rPr>
            </w:pPr>
          </w:p>
        </w:tc>
        <w:tc>
          <w:tcPr>
            <w:tcW w:w="448" w:type="dxa"/>
            <w:vMerge/>
            <w:tcBorders>
              <w:top w:val="single" w:sz="4" w:space="0" w:color="000000"/>
              <w:left w:val="single" w:sz="4" w:space="0" w:color="000000"/>
              <w:bottom w:val="single" w:sz="4" w:space="0" w:color="000000"/>
              <w:right w:val="single" w:sz="4" w:space="0" w:color="000000"/>
            </w:tcBorders>
            <w:vAlign w:val="center"/>
            <w:hideMark/>
          </w:tcPr>
          <w:p w14:paraId="104A6988" w14:textId="77777777" w:rsidR="00A85134" w:rsidRPr="00223705" w:rsidRDefault="00A85134" w:rsidP="00A85134">
            <w:pPr>
              <w:pStyle w:val="TAH"/>
              <w:rPr>
                <w:lang w:val="en-US"/>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BF4772" w14:textId="77777777" w:rsidR="00A85134" w:rsidRPr="00223705" w:rsidRDefault="00A85134" w:rsidP="00A85134">
            <w:pPr>
              <w:pStyle w:val="TAH"/>
              <w:rPr>
                <w:lang w:val="en-US"/>
              </w:rPr>
            </w:pPr>
            <w:r w:rsidRPr="00223705">
              <w:rPr>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24AD5D" w14:textId="77777777" w:rsidR="00A85134" w:rsidRPr="00223705" w:rsidRDefault="00A85134" w:rsidP="00A85134">
            <w:pPr>
              <w:pStyle w:val="TAH"/>
              <w:rPr>
                <w:lang w:val="en-US"/>
              </w:rPr>
            </w:pPr>
            <w:r w:rsidRPr="00223705">
              <w:rPr>
                <w:lang w:val="en-US"/>
              </w:rPr>
              <w:t>Above 3GHz</w:t>
            </w:r>
          </w:p>
        </w:tc>
      </w:tr>
      <w:tr w:rsidR="00A85134" w:rsidRPr="00223705" w14:paraId="1ABA83BD"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5CA1DE"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1645076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5CA515" w14:textId="77777777" w:rsidR="00A85134" w:rsidRPr="00223705" w:rsidRDefault="00A85134" w:rsidP="00A85134">
            <w:pPr>
              <w:pStyle w:val="TAC"/>
              <w:rPr>
                <w:lang w:val="en-US"/>
              </w:rPr>
            </w:pPr>
            <w:r w:rsidRPr="00223705">
              <w:rPr>
                <w:lang w:val="en-US"/>
              </w:rPr>
              <w:t>1</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35CBAD" w14:textId="77777777" w:rsidR="00A85134" w:rsidRPr="00223705" w:rsidRDefault="00A85134" w:rsidP="00A85134">
            <w:pPr>
              <w:pStyle w:val="TAC"/>
              <w:rPr>
                <w:lang w:val="en-US"/>
              </w:rPr>
            </w:pPr>
            <w:r w:rsidRPr="00223705">
              <w:rPr>
                <w:lang w:val="en-US"/>
              </w:rPr>
              <w:t xml:space="preserve">Mismatch of receiver chain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39CC5" w14:textId="77777777" w:rsidR="00A85134" w:rsidRPr="00223705" w:rsidRDefault="00A85134" w:rsidP="00A85134">
            <w:pPr>
              <w:pStyle w:val="TAC"/>
              <w:rPr>
                <w:lang w:val="en-US"/>
              </w:rPr>
            </w:pPr>
            <w:r w:rsidRPr="00223705">
              <w:rPr>
                <w:lang w:val="en-US"/>
              </w:rPr>
              <w:t>Г</w:t>
            </w:r>
            <w:r w:rsidRPr="00223705">
              <w:rPr>
                <w:vertAlign w:val="subscript"/>
                <w:lang w:val="en-US"/>
              </w:rPr>
              <w:t>receiver</w:t>
            </w:r>
            <w:r w:rsidRPr="00223705">
              <w:rPr>
                <w:lang w:val="en-US"/>
              </w:rPr>
              <w:t xml:space="preserve"> &lt; 0.33            Г</w:t>
            </w:r>
            <w:r w:rsidRPr="00223705">
              <w:rPr>
                <w:vertAlign w:val="subscript"/>
                <w:lang w:val="en-US"/>
              </w:rPr>
              <w:t xml:space="preserve">measurement antenna  </w:t>
            </w:r>
            <w:r w:rsidRPr="00223705">
              <w:rPr>
                <w:lang w:val="en-US"/>
              </w:rPr>
              <w:t>&lt; 0.5</w:t>
            </w:r>
            <w:r w:rsidRPr="00223705">
              <w:rPr>
                <w:lang w:val="en-US"/>
              </w:rPr>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1E93D" w14:textId="77777777" w:rsidR="00A85134" w:rsidRPr="00223705" w:rsidRDefault="00A85134" w:rsidP="00A85134">
            <w:pPr>
              <w:pStyle w:val="TAC"/>
              <w:rPr>
                <w:lang w:val="en-US"/>
              </w:rPr>
            </w:pPr>
            <w:r w:rsidRPr="00223705">
              <w:rPr>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DA16C" w14:textId="77777777" w:rsidR="00A85134" w:rsidRPr="00223705" w:rsidRDefault="00A85134" w:rsidP="00A85134">
            <w:pPr>
              <w:pStyle w:val="TAC"/>
              <w:rPr>
                <w:lang w:val="en-US"/>
              </w:rPr>
            </w:pPr>
            <w:r w:rsidRPr="00223705">
              <w:rPr>
                <w:lang w:val="en-US"/>
              </w:rPr>
              <w:t>0.26</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6AB64"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D9D83E"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49B637"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E020D7" w14:textId="77777777" w:rsidR="00A85134" w:rsidRPr="00223705" w:rsidRDefault="00A85134" w:rsidP="00A85134">
            <w:pPr>
              <w:pStyle w:val="TAC"/>
              <w:rPr>
                <w:lang w:val="en-US"/>
              </w:rPr>
            </w:pPr>
            <w:r w:rsidRPr="00223705">
              <w:rPr>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8AF2C" w14:textId="77777777" w:rsidR="00A85134" w:rsidRPr="00223705" w:rsidRDefault="00A85134" w:rsidP="00A85134">
            <w:pPr>
              <w:pStyle w:val="TAC"/>
              <w:rPr>
                <w:lang w:val="en-US"/>
              </w:rPr>
            </w:pPr>
            <w:r w:rsidRPr="00223705">
              <w:rPr>
                <w:lang w:val="en-US"/>
              </w:rPr>
              <w:t>0.18</w:t>
            </w:r>
          </w:p>
        </w:tc>
      </w:tr>
      <w:tr w:rsidR="00A85134" w:rsidRPr="00223705" w14:paraId="5A7901F1"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389FED" w14:textId="77777777" w:rsidR="00A85134" w:rsidRPr="00223705" w:rsidRDefault="00A85134" w:rsidP="00A85134">
            <w:pPr>
              <w:pStyle w:val="TAC"/>
              <w:rPr>
                <w:lang w:val="en-US"/>
              </w:rPr>
            </w:pPr>
            <w:r w:rsidRPr="00223705">
              <w:rPr>
                <w:lang w:val="en-US"/>
              </w:rPr>
              <w:t>2</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C2DD4" w14:textId="77777777" w:rsidR="00A85134" w:rsidRPr="00223705" w:rsidRDefault="00A85134" w:rsidP="00A85134">
            <w:pPr>
              <w:pStyle w:val="TAC"/>
              <w:rPr>
                <w:lang w:val="en-US"/>
              </w:rPr>
            </w:pPr>
            <w:r w:rsidRPr="00223705">
              <w:rPr>
                <w:lang w:val="en-US"/>
              </w:rPr>
              <w:t>Insertion loss of receiver chain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56D2B0"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D9E60"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11AD3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E860B"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95241"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53DA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8A6EA2"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C2FD37" w14:textId="77777777" w:rsidR="00A85134" w:rsidRPr="00223705" w:rsidRDefault="00A85134" w:rsidP="00A85134">
            <w:pPr>
              <w:pStyle w:val="TAC"/>
              <w:rPr>
                <w:lang w:val="en-US"/>
              </w:rPr>
            </w:pPr>
            <w:r w:rsidRPr="00223705">
              <w:rPr>
                <w:lang w:val="en-US"/>
              </w:rPr>
              <w:t>0.00</w:t>
            </w:r>
          </w:p>
        </w:tc>
      </w:tr>
      <w:tr w:rsidR="00A85134" w:rsidRPr="00223705" w14:paraId="2CF9EB76"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4C6805" w14:textId="77777777" w:rsidR="00A85134" w:rsidRPr="00223705" w:rsidRDefault="00A85134" w:rsidP="00A85134">
            <w:pPr>
              <w:pStyle w:val="TAC"/>
              <w:rPr>
                <w:lang w:val="en-US"/>
              </w:rPr>
            </w:pPr>
            <w:r w:rsidRPr="00223705">
              <w:rPr>
                <w:lang w:val="en-US"/>
              </w:rPr>
              <w:t>3</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3F701D" w14:textId="77777777" w:rsidR="00A85134" w:rsidRPr="00223705" w:rsidRDefault="00A85134" w:rsidP="00A85134">
            <w:pPr>
              <w:pStyle w:val="TAC"/>
              <w:rPr>
                <w:lang w:val="en-US"/>
              </w:rPr>
            </w:pPr>
            <w:r w:rsidRPr="00223705">
              <w:rPr>
                <w:lang w:val="en-US"/>
              </w:rPr>
              <w:t>Influence of the measurement antenna cable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D02BE"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1F16AE"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B5DB0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9FFF12"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92E7B"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48EF77"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7665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BE2E10" w14:textId="77777777" w:rsidR="00A85134" w:rsidRPr="00223705" w:rsidRDefault="00A85134" w:rsidP="00A85134">
            <w:pPr>
              <w:pStyle w:val="TAC"/>
              <w:rPr>
                <w:lang w:val="en-US"/>
              </w:rPr>
            </w:pPr>
            <w:r w:rsidRPr="00223705">
              <w:rPr>
                <w:lang w:val="en-US"/>
              </w:rPr>
              <w:t>0.00</w:t>
            </w:r>
          </w:p>
        </w:tc>
      </w:tr>
      <w:tr w:rsidR="00A85134" w:rsidRPr="00223705" w14:paraId="79D23DE8"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CAEAEF" w14:textId="77777777" w:rsidR="00A85134" w:rsidRPr="00223705" w:rsidRDefault="00A85134" w:rsidP="00A85134">
            <w:pPr>
              <w:pStyle w:val="TAC"/>
              <w:rPr>
                <w:lang w:val="en-US"/>
              </w:rPr>
            </w:pPr>
            <w:r w:rsidRPr="00223705">
              <w:rPr>
                <w:lang w:val="en-US"/>
              </w:rPr>
              <w:t>4</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376DE" w14:textId="77777777" w:rsidR="00A85134" w:rsidRPr="00223705" w:rsidRDefault="00A85134" w:rsidP="00A85134">
            <w:pPr>
              <w:pStyle w:val="TAC"/>
              <w:rPr>
                <w:lang w:val="en-US"/>
              </w:rPr>
            </w:pPr>
            <w:r w:rsidRPr="00223705">
              <w:rPr>
                <w:lang w:val="en-US"/>
              </w:rPr>
              <w:t>Measurement Receiver: uncertainty of the absolute level</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3E44A" w14:textId="77777777" w:rsidR="00A85134" w:rsidRPr="00223705" w:rsidRDefault="00A85134" w:rsidP="00A85134">
            <w:pPr>
              <w:pStyle w:val="TAC"/>
              <w:rPr>
                <w:lang w:val="en-US"/>
              </w:rPr>
            </w:pPr>
            <w:r w:rsidRPr="00223705">
              <w:rPr>
                <w:lang w:val="en-US"/>
              </w:rPr>
              <w:t>Spectrum Analyzer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9A2DB" w14:textId="77777777" w:rsidR="00A85134" w:rsidRPr="00223705" w:rsidRDefault="00A85134" w:rsidP="00A85134">
            <w:pPr>
              <w:pStyle w:val="TAC"/>
              <w:rPr>
                <w:lang w:val="en-US"/>
              </w:rPr>
            </w:pPr>
            <w:r w:rsidRPr="00223705">
              <w:rPr>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97955" w14:textId="77777777" w:rsidR="00A85134" w:rsidRPr="00223705" w:rsidRDefault="00A85134" w:rsidP="00A85134">
            <w:pPr>
              <w:pStyle w:val="TAC"/>
              <w:rPr>
                <w:lang w:val="en-US"/>
              </w:rPr>
            </w:pPr>
            <w:r w:rsidRPr="00223705">
              <w:rPr>
                <w:lang w:val="en-US"/>
              </w:rPr>
              <w:t>0.54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90A08B"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BFFA3"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3AF5E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F81852" w14:textId="77777777" w:rsidR="00A85134" w:rsidRPr="00223705" w:rsidRDefault="00A85134" w:rsidP="00A85134">
            <w:pPr>
              <w:pStyle w:val="TAC"/>
              <w:rPr>
                <w:lang w:val="en-US"/>
              </w:rPr>
            </w:pPr>
            <w:r w:rsidRPr="00223705">
              <w:rPr>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A0297" w14:textId="77777777" w:rsidR="00A85134" w:rsidRPr="00223705" w:rsidRDefault="00A85134" w:rsidP="00A85134">
            <w:pPr>
              <w:pStyle w:val="TAC"/>
              <w:rPr>
                <w:lang w:val="en-US"/>
              </w:rPr>
            </w:pPr>
            <w:r w:rsidRPr="00223705">
              <w:rPr>
                <w:lang w:val="en-US"/>
              </w:rPr>
              <w:t>0.27</w:t>
            </w:r>
          </w:p>
        </w:tc>
      </w:tr>
      <w:tr w:rsidR="00A85134" w:rsidRPr="00223705" w14:paraId="58E1B73F"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9DF295" w14:textId="77777777" w:rsidR="00A85134" w:rsidRPr="00223705" w:rsidRDefault="00A85134" w:rsidP="00A85134">
            <w:pPr>
              <w:pStyle w:val="TAC"/>
              <w:rPr>
                <w:lang w:val="en-US"/>
              </w:rPr>
            </w:pPr>
            <w:r w:rsidRPr="00223705">
              <w:rPr>
                <w:lang w:val="en-US"/>
              </w:rPr>
              <w:t>5</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6FF6FF" w14:textId="77777777" w:rsidR="00A85134" w:rsidRPr="00223705" w:rsidRDefault="00A85134" w:rsidP="00A85134">
            <w:pPr>
              <w:pStyle w:val="TAC"/>
              <w:rPr>
                <w:lang w:val="en-US"/>
              </w:rPr>
            </w:pPr>
            <w:r w:rsidRPr="00223705">
              <w:rPr>
                <w:lang w:val="en-US"/>
              </w:rPr>
              <w:t xml:space="preserve">Measurement distance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38FAC" w14:textId="77777777" w:rsidR="00A85134" w:rsidRPr="00223705" w:rsidRDefault="00A85134" w:rsidP="00A85134">
            <w:pPr>
              <w:pStyle w:val="TAC"/>
              <w:rPr>
                <w:lang w:val="en-US"/>
              </w:rPr>
            </w:pPr>
            <w:r w:rsidRPr="00223705">
              <w:rPr>
                <w:lang w:val="en-US"/>
              </w:rPr>
              <w:t>DUT is not offset for hand-only phantom testing</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8B76D9"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5B59F7"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9751BE"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27A6E9"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3B1E05"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FB9CCE"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BB4F66" w14:textId="77777777" w:rsidR="00A85134" w:rsidRPr="00223705" w:rsidRDefault="00A85134" w:rsidP="00A85134">
            <w:pPr>
              <w:pStyle w:val="TAC"/>
              <w:rPr>
                <w:lang w:val="en-US"/>
              </w:rPr>
            </w:pPr>
            <w:r w:rsidRPr="00223705">
              <w:rPr>
                <w:lang w:val="en-US"/>
              </w:rPr>
              <w:t>0.00</w:t>
            </w:r>
          </w:p>
        </w:tc>
      </w:tr>
      <w:tr w:rsidR="00A85134" w:rsidRPr="00223705" w14:paraId="16DD41B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3FD8C1" w14:textId="77777777" w:rsidR="00A85134" w:rsidRPr="00223705" w:rsidRDefault="00A85134" w:rsidP="00A85134">
            <w:pPr>
              <w:pStyle w:val="TAC"/>
              <w:rPr>
                <w:lang w:val="en-US"/>
              </w:rPr>
            </w:pPr>
            <w:r w:rsidRPr="00223705">
              <w:rPr>
                <w:lang w:val="en-US"/>
              </w:rPr>
              <w:t>6</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6B6165" w14:textId="77777777" w:rsidR="00A85134" w:rsidRPr="00223705" w:rsidRDefault="00A85134" w:rsidP="00A85134">
            <w:pPr>
              <w:pStyle w:val="TAC"/>
              <w:rPr>
                <w:lang w:val="en-US"/>
              </w:rPr>
            </w:pPr>
            <w:r w:rsidRPr="00223705">
              <w:rPr>
                <w:lang w:val="en-US"/>
              </w:rPr>
              <w:t>Quality of quiet zone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842E24" w14:textId="77777777" w:rsidR="00A85134" w:rsidRPr="00223705" w:rsidRDefault="00A85134" w:rsidP="00A85134">
            <w:pPr>
              <w:pStyle w:val="TAC"/>
              <w:rPr>
                <w:lang w:val="en-US"/>
              </w:rPr>
            </w:pPr>
            <w:r w:rsidRPr="00223705">
              <w:rPr>
                <w:lang w:val="en-US"/>
              </w:rPr>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AFBBD"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84146"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7CFC6F"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D1EA5"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D5E23"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10F0C" w14:textId="77777777" w:rsidR="00A85134" w:rsidRPr="00223705" w:rsidRDefault="00A85134" w:rsidP="00A85134">
            <w:pPr>
              <w:pStyle w:val="TAC"/>
              <w:rPr>
                <w:lang w:val="en-US"/>
              </w:rPr>
            </w:pPr>
            <w:r w:rsidRPr="00223705">
              <w:rPr>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3B3140" w14:textId="77777777" w:rsidR="00A85134" w:rsidRPr="00223705" w:rsidRDefault="00A85134" w:rsidP="00A85134">
            <w:pPr>
              <w:pStyle w:val="TAC"/>
              <w:rPr>
                <w:lang w:val="en-US"/>
              </w:rPr>
            </w:pPr>
            <w:r w:rsidRPr="00223705">
              <w:rPr>
                <w:lang w:val="en-US"/>
              </w:rPr>
              <w:t>0.50</w:t>
            </w:r>
          </w:p>
        </w:tc>
      </w:tr>
      <w:tr w:rsidR="00A85134" w:rsidRPr="00223705" w14:paraId="05136D0B"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2DC3D2" w14:textId="77777777" w:rsidR="00A85134" w:rsidRPr="00223705" w:rsidRDefault="00A85134" w:rsidP="00A85134">
            <w:pPr>
              <w:pStyle w:val="TAC"/>
              <w:rPr>
                <w:lang w:val="en-US"/>
              </w:rPr>
            </w:pPr>
            <w:r w:rsidRPr="00223705">
              <w:rPr>
                <w:lang w:val="en-US"/>
              </w:rPr>
              <w:t>7</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E22B0" w14:textId="77777777" w:rsidR="00A85134" w:rsidRPr="00223705" w:rsidRDefault="00A85134" w:rsidP="00A85134">
            <w:pPr>
              <w:pStyle w:val="TAC"/>
              <w:rPr>
                <w:lang w:val="en-US"/>
              </w:rPr>
            </w:pPr>
            <w:r w:rsidRPr="00223705">
              <w:rPr>
                <w:lang w:val="en-US"/>
              </w:rPr>
              <w:t>DUT Tx-power drift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573C9" w14:textId="77777777" w:rsidR="00A85134" w:rsidRPr="00223705" w:rsidRDefault="00A85134" w:rsidP="00A85134">
            <w:pPr>
              <w:pStyle w:val="TAC"/>
              <w:rPr>
                <w:lang w:val="en-US"/>
              </w:rPr>
            </w:pPr>
            <w:r w:rsidRPr="00223705">
              <w:rPr>
                <w:lang w:val="en-US"/>
              </w:rPr>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7A231" w14:textId="77777777" w:rsidR="00A85134" w:rsidRPr="00223705" w:rsidRDefault="00A85134" w:rsidP="00A85134">
            <w:pPr>
              <w:pStyle w:val="TAC"/>
              <w:rPr>
                <w:lang w:val="en-US"/>
              </w:rPr>
            </w:pPr>
            <w:r w:rsidRPr="00223705">
              <w:rPr>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95DFCF" w14:textId="77777777" w:rsidR="00A85134" w:rsidRPr="00223705" w:rsidRDefault="00A85134" w:rsidP="00A85134">
            <w:pPr>
              <w:pStyle w:val="TAC"/>
              <w:rPr>
                <w:lang w:val="en-US"/>
              </w:rPr>
            </w:pPr>
            <w:r w:rsidRPr="00223705">
              <w:rPr>
                <w:lang w:val="en-US"/>
              </w:rPr>
              <w:t>0.2</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B7DE47"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727CA"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E5863"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3185F1" w14:textId="77777777" w:rsidR="00A85134" w:rsidRPr="00223705" w:rsidRDefault="00A85134" w:rsidP="00A85134">
            <w:pPr>
              <w:pStyle w:val="TAC"/>
              <w:rPr>
                <w:lang w:val="en-US"/>
              </w:rPr>
            </w:pPr>
            <w:r w:rsidRPr="00223705">
              <w:rPr>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C15F7" w14:textId="77777777" w:rsidR="00A85134" w:rsidRPr="00223705" w:rsidRDefault="00A85134" w:rsidP="00A85134">
            <w:pPr>
              <w:pStyle w:val="TAC"/>
              <w:rPr>
                <w:lang w:val="en-US"/>
              </w:rPr>
            </w:pPr>
            <w:r w:rsidRPr="00223705">
              <w:rPr>
                <w:lang w:val="en-US"/>
              </w:rPr>
              <w:t>0.12</w:t>
            </w:r>
          </w:p>
        </w:tc>
      </w:tr>
      <w:tr w:rsidR="00A85134" w:rsidRPr="00223705" w14:paraId="34EE571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4AEDFA" w14:textId="77777777" w:rsidR="00A85134" w:rsidRPr="00223705" w:rsidRDefault="00A85134" w:rsidP="00A85134">
            <w:pPr>
              <w:pStyle w:val="TAC"/>
              <w:rPr>
                <w:lang w:val="en-US"/>
              </w:rPr>
            </w:pPr>
            <w:r w:rsidRPr="00223705">
              <w:rPr>
                <w:lang w:val="en-US"/>
              </w:rPr>
              <w:t>8</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86564" w14:textId="77777777" w:rsidR="00A85134" w:rsidRPr="00223705" w:rsidRDefault="00A85134" w:rsidP="00A85134">
            <w:pPr>
              <w:pStyle w:val="TAC"/>
              <w:rPr>
                <w:lang w:val="en-US"/>
              </w:rPr>
            </w:pPr>
            <w:r w:rsidRPr="00223705">
              <w:rPr>
                <w:lang w:val="en-US"/>
              </w:rPr>
              <w:t xml:space="preserve">Uncertainty related to the use of phantoms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767171" w14:textId="77777777" w:rsidR="00A85134" w:rsidRPr="00223705" w:rsidRDefault="00A85134" w:rsidP="00A85134">
            <w:pPr>
              <w:pStyle w:val="TAC"/>
              <w:rPr>
                <w:lang w:val="en-US"/>
              </w:rPr>
            </w:pPr>
            <w:r w:rsidRPr="00223705">
              <w:rPr>
                <w:lang w:val="en-US"/>
              </w:rPr>
              <w:t>Material Dielectric Constant, Material Conductivity, Geometry/Shape (incl. spacer), Data Mode Fixture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AB3CC" w14:textId="77777777" w:rsidR="00A85134" w:rsidRPr="00223705" w:rsidRDefault="00A85134" w:rsidP="00A85134">
            <w:pPr>
              <w:pStyle w:val="TAC"/>
              <w:rPr>
                <w:lang w:val="en-US"/>
              </w:rPr>
            </w:pPr>
            <w:r w:rsidRPr="00223705">
              <w:rPr>
                <w:lang w:val="en-US"/>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007858" w14:textId="77777777" w:rsidR="00A85134" w:rsidRPr="00223705" w:rsidRDefault="00A85134" w:rsidP="00A85134">
            <w:pPr>
              <w:pStyle w:val="TAC"/>
              <w:rPr>
                <w:lang w:val="en-US"/>
              </w:rPr>
            </w:pPr>
            <w:r w:rsidRPr="00223705">
              <w:rPr>
                <w:lang w:val="en-US"/>
              </w:rPr>
              <w:t>0.64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159CA3"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26FCCB"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BCE10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15E9A" w14:textId="77777777" w:rsidR="00A85134" w:rsidRPr="00223705" w:rsidRDefault="00A85134" w:rsidP="00A85134">
            <w:pPr>
              <w:pStyle w:val="TAC"/>
              <w:rPr>
                <w:lang w:val="en-US"/>
              </w:rPr>
            </w:pPr>
            <w:r w:rsidRPr="00223705">
              <w:rPr>
                <w:lang w:val="en-US"/>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6EF13" w14:textId="77777777" w:rsidR="00A85134" w:rsidRPr="00223705" w:rsidRDefault="00A85134" w:rsidP="00A85134">
            <w:pPr>
              <w:pStyle w:val="TAC"/>
              <w:rPr>
                <w:lang w:val="en-US"/>
              </w:rPr>
            </w:pPr>
            <w:r w:rsidRPr="00223705">
              <w:rPr>
                <w:lang w:val="en-US"/>
              </w:rPr>
              <w:t>0.37</w:t>
            </w:r>
          </w:p>
        </w:tc>
      </w:tr>
      <w:tr w:rsidR="00A85134" w:rsidRPr="00223705" w14:paraId="234125FD"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8ECC44" w14:textId="77777777" w:rsidR="00A85134" w:rsidRPr="00432504" w:rsidRDefault="00A85134" w:rsidP="00A85134">
            <w:pPr>
              <w:pStyle w:val="TAC"/>
              <w:rPr>
                <w:lang w:val="en-US"/>
              </w:rPr>
            </w:pPr>
            <w:r w:rsidRPr="00432504">
              <w:rPr>
                <w:lang w:val="en-US"/>
              </w:rPr>
              <w:t>9</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3F232C" w14:textId="77777777" w:rsidR="00A85134" w:rsidRPr="00432504" w:rsidRDefault="00A85134" w:rsidP="00A85134">
            <w:pPr>
              <w:pStyle w:val="TAC"/>
              <w:rPr>
                <w:lang w:val="en-US"/>
              </w:rPr>
            </w:pPr>
            <w:r w:rsidRPr="00432504">
              <w:rPr>
                <w:lang w:val="en-US"/>
              </w:rPr>
              <w:t>Coarse sampling grid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519FD" w14:textId="3DE4B72D" w:rsidR="00A85134" w:rsidRPr="00432504" w:rsidRDefault="00A85134" w:rsidP="00A85134">
            <w:pPr>
              <w:pStyle w:val="TAC"/>
              <w:rPr>
                <w:lang w:val="en-US"/>
              </w:rPr>
            </w:pPr>
            <w:r w:rsidRPr="00432504">
              <w:rPr>
                <w:lang w:val="en-US"/>
              </w:rPr>
              <w:t xml:space="preserve">Sampling grids per Table </w:t>
            </w:r>
            <w:del w:id="7" w:author="Jose M. Fortes (R&amp;S)" w:date="2024-05-09T15:42:00Z">
              <w:r w:rsidRPr="00432504" w:rsidDel="008047B8">
                <w:rPr>
                  <w:lang w:val="en-US"/>
                </w:rPr>
                <w:delText xml:space="preserve">Table </w:delText>
              </w:r>
            </w:del>
            <w:r w:rsidRPr="00432504">
              <w:rPr>
                <w:lang w:val="en-US"/>
              </w:rPr>
              <w:t>B.2.12-1</w:t>
            </w:r>
            <w:ins w:id="8" w:author="Jose M. Fortes (R&amp;S)" w:date="2024-05-09T15:42:00Z">
              <w:r w:rsidR="008047B8">
                <w:rPr>
                  <w:lang w:val="en-US"/>
                </w:rPr>
                <w:t xml:space="preserve"> in </w:t>
              </w:r>
              <w:r w:rsidR="008047B8">
                <w:t>[2]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32D1EF" w14:textId="77777777" w:rsidR="00A85134" w:rsidRPr="00432504" w:rsidRDefault="00A85134" w:rsidP="00A85134">
            <w:pPr>
              <w:pStyle w:val="TAC"/>
              <w:rPr>
                <w:lang w:val="en-US"/>
              </w:rPr>
            </w:pPr>
            <w:r w:rsidRPr="00432504">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C7B30" w14:textId="399DF544" w:rsidR="00A85134" w:rsidRPr="00432504" w:rsidRDefault="00A85134" w:rsidP="00A85134">
            <w:pPr>
              <w:pStyle w:val="TAC"/>
              <w:rPr>
                <w:lang w:val="en-US"/>
              </w:rPr>
            </w:pPr>
            <w:del w:id="9" w:author="Jose M. Fortes (R&amp;S)" w:date="2024-05-09T15:31:00Z">
              <w:r w:rsidRPr="00432504" w:rsidDel="00432504">
                <w:rPr>
                  <w:lang w:val="en-US"/>
                </w:rPr>
                <w:delText>0.11</w:delText>
              </w:r>
            </w:del>
            <w:ins w:id="10" w:author="Jose M. Fortes (R&amp;S)" w:date="2024-05-09T15:31:00Z">
              <w:r w:rsidR="00432504">
                <w:rPr>
                  <w:lang w:val="en-US"/>
                </w:rPr>
                <w:t>0</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ED792" w14:textId="77777777" w:rsidR="00A85134" w:rsidRPr="00432504" w:rsidRDefault="00A85134" w:rsidP="00A85134">
            <w:pPr>
              <w:pStyle w:val="TAC"/>
              <w:rPr>
                <w:lang w:val="en-US"/>
              </w:rPr>
            </w:pPr>
            <w:r w:rsidRPr="00432504">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0F50C" w14:textId="77777777" w:rsidR="00A85134" w:rsidRPr="00432504" w:rsidRDefault="00A85134" w:rsidP="00A85134">
            <w:pPr>
              <w:pStyle w:val="TAC"/>
              <w:rPr>
                <w:lang w:val="en-US"/>
              </w:rPr>
            </w:pPr>
            <w:r w:rsidRPr="00432504">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5B4B0" w14:textId="77777777" w:rsidR="00A85134" w:rsidRPr="00432504" w:rsidRDefault="00A85134" w:rsidP="00A85134">
            <w:pPr>
              <w:pStyle w:val="TAC"/>
              <w:rPr>
                <w:lang w:val="en-US"/>
              </w:rPr>
            </w:pPr>
            <w:r w:rsidRPr="00432504">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18A00" w14:textId="77777777" w:rsidR="00A85134" w:rsidRPr="00432504" w:rsidRDefault="00A85134" w:rsidP="00A85134">
            <w:pPr>
              <w:pStyle w:val="TAC"/>
              <w:rPr>
                <w:lang w:val="en-US"/>
              </w:rPr>
            </w:pPr>
            <w:r w:rsidRPr="00432504">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7CF1B" w14:textId="5C5E51BD" w:rsidR="00A85134" w:rsidRPr="00223705" w:rsidRDefault="00A85134" w:rsidP="00A85134">
            <w:pPr>
              <w:pStyle w:val="TAC"/>
              <w:rPr>
                <w:lang w:val="en-US"/>
              </w:rPr>
            </w:pPr>
            <w:del w:id="11" w:author="Jose M. Fortes (R&amp;S)" w:date="2024-05-09T15:31:00Z">
              <w:r w:rsidRPr="00432504" w:rsidDel="00432504">
                <w:rPr>
                  <w:lang w:val="en-US"/>
                </w:rPr>
                <w:delText>0.11</w:delText>
              </w:r>
            </w:del>
            <w:ins w:id="12" w:author="Jose M. Fortes (R&amp;S)" w:date="2024-05-09T15:31:00Z">
              <w:r w:rsidR="00432504">
                <w:rPr>
                  <w:lang w:val="en-US"/>
                </w:rPr>
                <w:t>0.00</w:t>
              </w:r>
            </w:ins>
          </w:p>
        </w:tc>
      </w:tr>
      <w:tr w:rsidR="00A85134" w:rsidRPr="00223705" w14:paraId="22EEC9B6"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5B12F6" w14:textId="77777777" w:rsidR="00A85134" w:rsidRPr="00223705" w:rsidRDefault="00A85134" w:rsidP="00A85134">
            <w:pPr>
              <w:pStyle w:val="TAC"/>
              <w:rPr>
                <w:lang w:val="en-US"/>
              </w:rPr>
            </w:pPr>
            <w:r w:rsidRPr="00223705">
              <w:rPr>
                <w:lang w:val="en-US"/>
              </w:rPr>
              <w:t>10</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315BF" w14:textId="77777777" w:rsidR="00A85134" w:rsidRPr="00223705" w:rsidRDefault="00A85134" w:rsidP="00A85134">
            <w:pPr>
              <w:pStyle w:val="TAC"/>
              <w:rPr>
                <w:lang w:val="en-US"/>
              </w:rPr>
            </w:pPr>
            <w:r w:rsidRPr="00223705">
              <w:rPr>
                <w:lang w:val="en-US"/>
              </w:rPr>
              <w:t xml:space="preserve">Random Uncertainty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62AEF" w14:textId="77777777" w:rsidR="00A85134" w:rsidRPr="00223705" w:rsidRDefault="00A85134" w:rsidP="00A85134">
            <w:pPr>
              <w:pStyle w:val="TAC"/>
              <w:rPr>
                <w:lang w:val="en-US"/>
              </w:rPr>
            </w:pPr>
            <w:r w:rsidRPr="00223705">
              <w:rPr>
                <w:lang w:val="en-US"/>
              </w:rPr>
              <w:t>Fixed MU to account for all the unknown, unquantifiable, etc. uncertainties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F9F7E7" w14:textId="77777777" w:rsidR="00A85134" w:rsidRPr="00223705" w:rsidRDefault="00A85134" w:rsidP="00A85134">
            <w:pPr>
              <w:pStyle w:val="TAC"/>
              <w:rPr>
                <w:lang w:val="en-US"/>
              </w:rPr>
            </w:pPr>
            <w:r w:rsidRPr="00223705">
              <w:rPr>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A83409" w14:textId="77777777" w:rsidR="00A85134" w:rsidRPr="00223705" w:rsidRDefault="00A85134" w:rsidP="00A85134">
            <w:pPr>
              <w:pStyle w:val="TAC"/>
              <w:rPr>
                <w:lang w:val="en-US"/>
              </w:rPr>
            </w:pPr>
            <w:r w:rsidRPr="00223705">
              <w:rPr>
                <w:lang w:val="en-US"/>
              </w:rPr>
              <w:t>0.25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E0EBF4"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C8A955"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151CD7"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01A6D" w14:textId="77777777" w:rsidR="00A85134" w:rsidRPr="00223705" w:rsidRDefault="00A85134" w:rsidP="00A85134">
            <w:pPr>
              <w:pStyle w:val="TAC"/>
              <w:rPr>
                <w:lang w:val="en-US"/>
              </w:rPr>
            </w:pPr>
            <w:r w:rsidRPr="00223705">
              <w:rPr>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02BBE3" w14:textId="77777777" w:rsidR="00A85134" w:rsidRPr="00223705" w:rsidRDefault="00A85134" w:rsidP="00A85134">
            <w:pPr>
              <w:pStyle w:val="TAC"/>
              <w:rPr>
                <w:lang w:val="en-US"/>
              </w:rPr>
            </w:pPr>
            <w:r w:rsidRPr="00223705">
              <w:rPr>
                <w:lang w:val="en-US"/>
              </w:rPr>
              <w:t>0.13</w:t>
            </w:r>
          </w:p>
        </w:tc>
      </w:tr>
      <w:tr w:rsidR="00A85134" w:rsidRPr="00223705" w14:paraId="315D947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BD0137" w14:textId="77777777" w:rsidR="00A85134" w:rsidRPr="00223705" w:rsidRDefault="00A85134" w:rsidP="00A85134">
            <w:pPr>
              <w:pStyle w:val="TAC"/>
              <w:rPr>
                <w:lang w:val="en-US"/>
              </w:rPr>
            </w:pPr>
            <w:r w:rsidRPr="00223705">
              <w:rPr>
                <w:lang w:val="en-US"/>
              </w:rPr>
              <w:t>11</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47A5E" w14:textId="77777777" w:rsidR="00A85134" w:rsidRPr="00223705" w:rsidRDefault="00A85134" w:rsidP="00A85134">
            <w:pPr>
              <w:pStyle w:val="TAC"/>
              <w:rPr>
                <w:lang w:val="en-US"/>
              </w:rPr>
            </w:pPr>
            <w:r w:rsidRPr="00223705">
              <w:rPr>
                <w:lang w:val="en-US"/>
              </w:rPr>
              <w:t>Frequency Response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372464" w14:textId="77777777" w:rsidR="00A85134" w:rsidRPr="00223705" w:rsidRDefault="00A85134" w:rsidP="00A85134">
            <w:pPr>
              <w:pStyle w:val="TAC"/>
              <w:rPr>
                <w:lang w:val="en-US"/>
              </w:rPr>
            </w:pPr>
            <w:r w:rsidRPr="00223705">
              <w:rPr>
                <w:lang w:val="en-US"/>
              </w:rPr>
              <w:t>Average path loss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BEBAB"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0CC2B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66D73"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1AA7E"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69C2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428D04"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28B968" w14:textId="77777777" w:rsidR="00A85134" w:rsidRPr="00223705" w:rsidRDefault="00A85134" w:rsidP="00A85134">
            <w:pPr>
              <w:pStyle w:val="TAC"/>
              <w:rPr>
                <w:lang w:val="en-US"/>
              </w:rPr>
            </w:pPr>
            <w:r w:rsidRPr="00223705">
              <w:rPr>
                <w:lang w:val="en-US"/>
              </w:rPr>
              <w:t>0.00</w:t>
            </w:r>
          </w:p>
        </w:tc>
      </w:tr>
      <w:tr w:rsidR="00A85134" w:rsidRPr="00223705" w14:paraId="1D1BD855"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14555E" w14:textId="77777777" w:rsidR="00A85134" w:rsidRPr="00223705" w:rsidRDefault="00A85134" w:rsidP="00547D7B">
            <w:pPr>
              <w:spacing w:after="0"/>
              <w:jc w:val="center"/>
              <w:rPr>
                <w:rFonts w:ascii="Arial" w:eastAsia="Times New Roman" w:hAnsi="Arial" w:cs="Arial"/>
                <w:b/>
                <w:bCs/>
                <w:color w:val="000000"/>
                <w:sz w:val="16"/>
                <w:szCs w:val="16"/>
                <w:lang w:val="en-US"/>
              </w:rPr>
            </w:pPr>
            <w:r w:rsidRPr="00223705">
              <w:rPr>
                <w:rFonts w:ascii="Arial" w:eastAsia="Times New Roman" w:hAnsi="Arial" w:cs="Arial"/>
                <w:b/>
                <w:bCs/>
                <w:color w:val="000000"/>
                <w:sz w:val="16"/>
                <w:szCs w:val="16"/>
                <w:lang w:val="en-US"/>
              </w:rPr>
              <w:t>Stage 1: Calibration measurement, network analyzer method</w:t>
            </w:r>
          </w:p>
        </w:tc>
      </w:tr>
      <w:tr w:rsidR="00A85134" w:rsidRPr="00223705" w14:paraId="1871BC3C"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46FEFB" w14:textId="77777777" w:rsidR="00A85134" w:rsidRPr="00223705" w:rsidRDefault="00A85134" w:rsidP="00A85134">
            <w:pPr>
              <w:pStyle w:val="TAC"/>
              <w:rPr>
                <w:lang w:val="en-US"/>
              </w:rPr>
            </w:pPr>
            <w:r w:rsidRPr="00223705">
              <w:rPr>
                <w:lang w:val="en-US"/>
              </w:rPr>
              <w:lastRenderedPageBreak/>
              <w:t>12</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0D5AC" w14:textId="77777777" w:rsidR="00A85134" w:rsidRPr="00223705" w:rsidRDefault="00A85134" w:rsidP="00A85134">
            <w:pPr>
              <w:pStyle w:val="TAC"/>
              <w:rPr>
                <w:lang w:val="en-US"/>
              </w:rPr>
            </w:pPr>
            <w:r w:rsidRPr="00223705">
              <w:rPr>
                <w:lang w:val="en-US"/>
              </w:rPr>
              <w:t>Uncertainty of network analyzer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2164D" w14:textId="77777777" w:rsidR="00A85134" w:rsidRPr="00223705" w:rsidRDefault="00A85134" w:rsidP="00A85134">
            <w:pPr>
              <w:pStyle w:val="TAC"/>
              <w:rPr>
                <w:lang w:val="en-US"/>
              </w:rPr>
            </w:pPr>
            <w:r w:rsidRPr="00223705">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E7A9C" w14:textId="417F4258" w:rsidR="00A85134" w:rsidRPr="000A1F6B" w:rsidRDefault="00A85134" w:rsidP="00A85134">
            <w:pPr>
              <w:pStyle w:val="TAC"/>
              <w:rPr>
                <w:lang w:val="en-US"/>
              </w:rPr>
            </w:pPr>
            <w:del w:id="13" w:author="Jose M. Fortes (R&amp;S)" w:date="2024-05-09T15:32:00Z">
              <w:r w:rsidRPr="000A1F6B" w:rsidDel="000A1F6B">
                <w:rPr>
                  <w:lang w:val="en-US"/>
                </w:rPr>
                <w:delText>[</w:delText>
              </w:r>
            </w:del>
            <w:r w:rsidRPr="000A1F6B">
              <w:rPr>
                <w:lang w:val="en-US"/>
              </w:rPr>
              <w:t>0.2</w:t>
            </w:r>
            <w:del w:id="14" w:author="Jose M. Fortes (R&amp;S)" w:date="2024-05-09T15:32:00Z">
              <w:r w:rsidRPr="000A1F6B"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2AF94" w14:textId="3A4D1267" w:rsidR="00A85134" w:rsidRPr="000A1F6B" w:rsidRDefault="00A85134" w:rsidP="00A85134">
            <w:pPr>
              <w:pStyle w:val="TAC"/>
              <w:rPr>
                <w:lang w:val="en-US"/>
              </w:rPr>
            </w:pPr>
            <w:del w:id="15" w:author="Jose M. Fortes (R&amp;S)" w:date="2024-05-09T15:32:00Z">
              <w:r w:rsidRPr="000A1F6B" w:rsidDel="000A1F6B">
                <w:rPr>
                  <w:lang w:val="en-US"/>
                </w:rPr>
                <w:delText>[</w:delText>
              </w:r>
            </w:del>
            <w:r w:rsidRPr="000A1F6B">
              <w:rPr>
                <w:lang w:val="en-US"/>
              </w:rPr>
              <w:t>0.5</w:t>
            </w:r>
            <w:del w:id="16" w:author="Jose M. Fortes (R&amp;S)" w:date="2024-05-09T15:32:00Z">
              <w:r w:rsidRPr="000A1F6B"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2692D0"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B0B6E"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525AF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77C38A" w14:textId="0BA52DB7" w:rsidR="00A85134" w:rsidRPr="00223705" w:rsidRDefault="00A85134" w:rsidP="00A85134">
            <w:pPr>
              <w:pStyle w:val="TAC"/>
              <w:rPr>
                <w:lang w:val="en-US"/>
              </w:rPr>
            </w:pPr>
            <w:del w:id="17" w:author="Jose M. Fortes (R&amp;S)" w:date="2024-05-09T15:32:00Z">
              <w:r w:rsidRPr="00223705" w:rsidDel="000A1F6B">
                <w:rPr>
                  <w:lang w:val="en-US"/>
                </w:rPr>
                <w:delText>[</w:delText>
              </w:r>
            </w:del>
            <w:r w:rsidRPr="00223705">
              <w:rPr>
                <w:lang w:val="en-US"/>
              </w:rPr>
              <w:t>0.10</w:t>
            </w:r>
            <w:del w:id="18" w:author="Jose M. Fortes (R&amp;S)" w:date="2024-05-09T15:32: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9565DD" w14:textId="49D1D383" w:rsidR="00A85134" w:rsidRPr="00223705" w:rsidRDefault="00A85134" w:rsidP="00A85134">
            <w:pPr>
              <w:pStyle w:val="TAC"/>
              <w:rPr>
                <w:lang w:val="en-US"/>
              </w:rPr>
            </w:pPr>
            <w:del w:id="19" w:author="Jose M. Fortes (R&amp;S)" w:date="2024-05-09T15:32:00Z">
              <w:r w:rsidRPr="00223705" w:rsidDel="000A1F6B">
                <w:rPr>
                  <w:lang w:val="en-US"/>
                </w:rPr>
                <w:delText>[</w:delText>
              </w:r>
            </w:del>
            <w:r w:rsidRPr="00223705">
              <w:rPr>
                <w:lang w:val="en-US"/>
              </w:rPr>
              <w:t>0.25</w:t>
            </w:r>
            <w:del w:id="20" w:author="Jose M. Fortes (R&amp;S)" w:date="2024-05-09T15:32:00Z">
              <w:r w:rsidRPr="00223705" w:rsidDel="000A1F6B">
                <w:rPr>
                  <w:lang w:val="en-US"/>
                </w:rPr>
                <w:delText>]</w:delText>
              </w:r>
            </w:del>
          </w:p>
        </w:tc>
      </w:tr>
      <w:tr w:rsidR="00A85134" w:rsidRPr="00223705" w14:paraId="35D764E1"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4F0151" w14:textId="77777777" w:rsidR="00A85134" w:rsidRPr="00223705" w:rsidRDefault="00A85134" w:rsidP="00A85134">
            <w:pPr>
              <w:pStyle w:val="TAC"/>
              <w:rPr>
                <w:lang w:val="en-US"/>
              </w:rPr>
            </w:pPr>
            <w:r w:rsidRPr="00223705">
              <w:rPr>
                <w:lang w:val="en-US"/>
              </w:rPr>
              <w:t>13</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2711F" w14:textId="77777777" w:rsidR="00A85134" w:rsidRPr="00223705" w:rsidRDefault="00A85134" w:rsidP="00A85134">
            <w:pPr>
              <w:pStyle w:val="TAC"/>
              <w:rPr>
                <w:lang w:val="en-US"/>
              </w:rPr>
            </w:pPr>
            <w:r w:rsidRPr="00223705">
              <w:rPr>
                <w:lang w:val="en-US"/>
              </w:rPr>
              <w:t>Mismatch of receiver chain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EA6CEE" w14:textId="77777777" w:rsidR="00A85134" w:rsidRPr="00223705" w:rsidRDefault="00A85134" w:rsidP="00A85134">
            <w:pPr>
              <w:pStyle w:val="TAC"/>
              <w:rPr>
                <w:lang w:val="en-US"/>
              </w:rPr>
            </w:pPr>
            <w:r w:rsidRPr="00223705">
              <w:rPr>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61C8EB"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5ACC6"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1F3C1"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112C6C"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207F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59968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0B188" w14:textId="77777777" w:rsidR="00A85134" w:rsidRPr="00223705" w:rsidRDefault="00A85134" w:rsidP="00A85134">
            <w:pPr>
              <w:pStyle w:val="TAC"/>
              <w:rPr>
                <w:lang w:val="en-US"/>
              </w:rPr>
            </w:pPr>
            <w:r w:rsidRPr="00223705">
              <w:rPr>
                <w:lang w:val="en-US"/>
              </w:rPr>
              <w:t>0.00</w:t>
            </w:r>
          </w:p>
        </w:tc>
      </w:tr>
      <w:tr w:rsidR="00A85134" w:rsidRPr="00223705" w14:paraId="66991402"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45E79A" w14:textId="77777777" w:rsidR="00A85134" w:rsidRPr="00223705" w:rsidRDefault="00A85134" w:rsidP="00A85134">
            <w:pPr>
              <w:pStyle w:val="TAC"/>
              <w:rPr>
                <w:lang w:val="en-US"/>
              </w:rPr>
            </w:pPr>
            <w:r w:rsidRPr="00223705">
              <w:rPr>
                <w:lang w:val="en-US"/>
              </w:rPr>
              <w:t>14</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2CCF2" w14:textId="77777777" w:rsidR="00A85134" w:rsidRPr="00223705" w:rsidRDefault="00A85134" w:rsidP="00A85134">
            <w:pPr>
              <w:pStyle w:val="TAC"/>
              <w:rPr>
                <w:lang w:val="en-US"/>
              </w:rPr>
            </w:pPr>
            <w:r w:rsidRPr="00223705">
              <w:rPr>
                <w:lang w:val="en-US"/>
              </w:rPr>
              <w:t>Insertion loss of receiver chain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D3D1F"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EECCF8"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39FF91"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0E1D5E"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961C3"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783BAC"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961A6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8021AE" w14:textId="77777777" w:rsidR="00A85134" w:rsidRPr="00223705" w:rsidRDefault="00A85134" w:rsidP="00A85134">
            <w:pPr>
              <w:pStyle w:val="TAC"/>
              <w:rPr>
                <w:lang w:val="en-US"/>
              </w:rPr>
            </w:pPr>
            <w:r w:rsidRPr="00223705">
              <w:rPr>
                <w:lang w:val="en-US"/>
              </w:rPr>
              <w:t>0.00</w:t>
            </w:r>
          </w:p>
        </w:tc>
      </w:tr>
      <w:tr w:rsidR="00A85134" w:rsidRPr="00223705" w14:paraId="2448030E"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A17E0D" w14:textId="77777777" w:rsidR="00A85134" w:rsidRPr="00223705" w:rsidRDefault="00A85134" w:rsidP="00A85134">
            <w:pPr>
              <w:pStyle w:val="TAC"/>
              <w:rPr>
                <w:lang w:val="en-US"/>
              </w:rPr>
            </w:pPr>
            <w:r w:rsidRPr="00223705">
              <w:rPr>
                <w:lang w:val="en-US"/>
              </w:rPr>
              <w:t>15</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D6CB9" w14:textId="77777777" w:rsidR="00A85134" w:rsidRPr="00223705" w:rsidRDefault="00A85134" w:rsidP="00A85134">
            <w:pPr>
              <w:pStyle w:val="TAC"/>
              <w:rPr>
                <w:lang w:val="en-US"/>
              </w:rPr>
            </w:pPr>
            <w:r w:rsidRPr="00223705">
              <w:rPr>
                <w:lang w:val="en-US"/>
              </w:rPr>
              <w:t>Mismatch in the connection of calibration antenna</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F0D14A" w14:textId="77777777" w:rsidR="00A85134" w:rsidRPr="00223705" w:rsidRDefault="00A85134" w:rsidP="00A85134">
            <w:pPr>
              <w:pStyle w:val="TAC"/>
              <w:rPr>
                <w:lang w:val="en-US"/>
              </w:rPr>
            </w:pPr>
            <w:r w:rsidRPr="00223705">
              <w:rPr>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9A0D26"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76203"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780CFE"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974883"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C59411"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E3F26"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5948BB" w14:textId="77777777" w:rsidR="00A85134" w:rsidRPr="00223705" w:rsidRDefault="00A85134" w:rsidP="00A85134">
            <w:pPr>
              <w:pStyle w:val="TAC"/>
              <w:rPr>
                <w:lang w:val="en-US"/>
              </w:rPr>
            </w:pPr>
            <w:r w:rsidRPr="00223705">
              <w:rPr>
                <w:lang w:val="en-US"/>
              </w:rPr>
              <w:t>0.00</w:t>
            </w:r>
          </w:p>
        </w:tc>
      </w:tr>
      <w:tr w:rsidR="00A85134" w:rsidRPr="00223705" w14:paraId="37DA4D94"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A9F0BF" w14:textId="77777777" w:rsidR="00A85134" w:rsidRPr="00223705" w:rsidRDefault="00A85134" w:rsidP="00A85134">
            <w:pPr>
              <w:pStyle w:val="TAC"/>
              <w:rPr>
                <w:lang w:val="en-US"/>
              </w:rPr>
            </w:pPr>
            <w:r w:rsidRPr="00223705">
              <w:rPr>
                <w:lang w:val="en-US"/>
              </w:rPr>
              <w:t>16</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5C63A" w14:textId="77777777" w:rsidR="00A85134" w:rsidRPr="00223705" w:rsidRDefault="00A85134" w:rsidP="00A85134">
            <w:pPr>
              <w:pStyle w:val="TAC"/>
              <w:rPr>
                <w:lang w:val="en-US"/>
              </w:rPr>
            </w:pPr>
            <w:r w:rsidRPr="00223705">
              <w:rPr>
                <w:lang w:val="en-US"/>
              </w:rPr>
              <w:t>Influence of the calibration antenna feed cable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255D8" w14:textId="77777777" w:rsidR="00A85134" w:rsidRPr="00223705" w:rsidRDefault="00A85134" w:rsidP="00A85134">
            <w:pPr>
              <w:pStyle w:val="TAC"/>
              <w:rPr>
                <w:lang w:val="en-US"/>
              </w:rPr>
            </w:pPr>
            <w:r w:rsidRPr="00223705">
              <w:rPr>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410D8" w14:textId="77777777" w:rsidR="00A85134" w:rsidRPr="00223705" w:rsidRDefault="00A85134" w:rsidP="00A85134">
            <w:pPr>
              <w:pStyle w:val="TAC"/>
              <w:rPr>
                <w:lang w:val="en-US"/>
              </w:rPr>
            </w:pPr>
            <w:r w:rsidRPr="00223705">
              <w:rPr>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6EBFB" w14:textId="77777777" w:rsidR="00A85134" w:rsidRPr="00223705" w:rsidRDefault="00A85134" w:rsidP="00A85134">
            <w:pPr>
              <w:pStyle w:val="TAC"/>
              <w:rPr>
                <w:lang w:val="en-US"/>
              </w:rPr>
            </w:pPr>
            <w:r w:rsidRPr="00223705">
              <w:rPr>
                <w:lang w:val="en-US"/>
              </w:rPr>
              <w:t>0.3</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80141"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50B3B"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ACB07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BDEB8" w14:textId="77777777" w:rsidR="00A85134" w:rsidRPr="00223705" w:rsidRDefault="00A85134" w:rsidP="00A85134">
            <w:pPr>
              <w:pStyle w:val="TAC"/>
              <w:rPr>
                <w:lang w:val="en-US"/>
              </w:rPr>
            </w:pPr>
            <w:r w:rsidRPr="00223705">
              <w:rPr>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BDF82" w14:textId="77777777" w:rsidR="00A85134" w:rsidRPr="00223705" w:rsidRDefault="00A85134" w:rsidP="00A85134">
            <w:pPr>
              <w:pStyle w:val="TAC"/>
              <w:rPr>
                <w:lang w:val="en-US"/>
              </w:rPr>
            </w:pPr>
            <w:r w:rsidRPr="00223705">
              <w:rPr>
                <w:lang w:val="en-US"/>
              </w:rPr>
              <w:t>0.17</w:t>
            </w:r>
          </w:p>
        </w:tc>
      </w:tr>
      <w:tr w:rsidR="00A85134" w:rsidRPr="00223705" w14:paraId="60591FC2"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DEE7F4" w14:textId="77777777" w:rsidR="00A85134" w:rsidRPr="00223705" w:rsidRDefault="00A85134" w:rsidP="00A85134">
            <w:pPr>
              <w:pStyle w:val="TAC"/>
              <w:rPr>
                <w:lang w:val="en-US"/>
              </w:rPr>
            </w:pPr>
            <w:r w:rsidRPr="00223705">
              <w:rPr>
                <w:lang w:val="en-US"/>
              </w:rPr>
              <w:t>17</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55688" w14:textId="77777777" w:rsidR="00A85134" w:rsidRPr="00223705" w:rsidRDefault="00A85134" w:rsidP="00A85134">
            <w:pPr>
              <w:pStyle w:val="TAC"/>
              <w:rPr>
                <w:lang w:val="en-US"/>
              </w:rPr>
            </w:pPr>
            <w:r w:rsidRPr="00223705">
              <w:rPr>
                <w:lang w:val="en-US"/>
              </w:rPr>
              <w:t>Influence of the measurement antenna cable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55F8C"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F43EC"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D61D6"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2F5C49"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F414A5"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C8B34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3045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93028" w14:textId="77777777" w:rsidR="00A85134" w:rsidRPr="00223705" w:rsidRDefault="00A85134" w:rsidP="00A85134">
            <w:pPr>
              <w:pStyle w:val="TAC"/>
              <w:rPr>
                <w:lang w:val="en-US"/>
              </w:rPr>
            </w:pPr>
            <w:r w:rsidRPr="00223705">
              <w:rPr>
                <w:lang w:val="en-US"/>
              </w:rPr>
              <w:t>0.00</w:t>
            </w:r>
          </w:p>
        </w:tc>
      </w:tr>
      <w:tr w:rsidR="00A85134" w:rsidRPr="00223705" w14:paraId="072FBC20"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243C47" w14:textId="77777777" w:rsidR="00A85134" w:rsidRPr="000A1F6B" w:rsidRDefault="00A85134" w:rsidP="00A85134">
            <w:pPr>
              <w:pStyle w:val="TAC"/>
              <w:rPr>
                <w:lang w:val="en-US"/>
              </w:rPr>
            </w:pPr>
            <w:r w:rsidRPr="000A1F6B">
              <w:rPr>
                <w:lang w:val="en-US"/>
              </w:rPr>
              <w:t>18</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2951B9" w14:textId="77777777" w:rsidR="00A85134" w:rsidRPr="000A1F6B" w:rsidRDefault="00A85134" w:rsidP="00A85134">
            <w:pPr>
              <w:pStyle w:val="TAC"/>
              <w:rPr>
                <w:lang w:val="en-US"/>
              </w:rPr>
            </w:pPr>
            <w:r w:rsidRPr="000A1F6B">
              <w:rPr>
                <w:lang w:val="en-US"/>
              </w:rPr>
              <w:t>Uncertainty of the absolute gain/ radiation efficiency of the calibration antenna</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310F8F" w14:textId="77777777" w:rsidR="00A85134" w:rsidRPr="000A1F6B" w:rsidRDefault="00A85134" w:rsidP="00A85134">
            <w:pPr>
              <w:pStyle w:val="TAC"/>
              <w:rPr>
                <w:lang w:val="en-US"/>
              </w:rPr>
            </w:pPr>
            <w:r w:rsidRPr="000A1F6B">
              <w:rPr>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2EA343" w14:textId="7AE0A971" w:rsidR="00A85134" w:rsidRPr="000A1F6B" w:rsidRDefault="00A85134" w:rsidP="00A85134">
            <w:pPr>
              <w:pStyle w:val="TAC"/>
              <w:rPr>
                <w:lang w:val="en-US"/>
              </w:rPr>
            </w:pPr>
            <w:del w:id="21" w:author="Jose M. Fortes (R&amp;S)" w:date="2024-05-09T15:32:00Z">
              <w:r w:rsidRPr="000A1F6B" w:rsidDel="000A1F6B">
                <w:rPr>
                  <w:lang w:val="en-US"/>
                </w:rPr>
                <w:delText>[</w:delText>
              </w:r>
            </w:del>
            <w:r w:rsidRPr="000A1F6B">
              <w:rPr>
                <w:lang w:val="en-US"/>
              </w:rPr>
              <w:t>0.58</w:t>
            </w:r>
            <w:del w:id="22" w:author="Jose M. Fortes (R&amp;S)" w:date="2024-05-09T15:32:00Z">
              <w:r w:rsidRPr="000A1F6B"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A11AA" w14:textId="07822F27" w:rsidR="00A85134" w:rsidRPr="000A1F6B" w:rsidRDefault="00A85134" w:rsidP="00A85134">
            <w:pPr>
              <w:pStyle w:val="TAC"/>
              <w:rPr>
                <w:lang w:val="en-US"/>
              </w:rPr>
            </w:pPr>
            <w:del w:id="23" w:author="Jose M. Fortes (R&amp;S)" w:date="2024-05-09T15:32:00Z">
              <w:r w:rsidRPr="000A1F6B" w:rsidDel="000A1F6B">
                <w:rPr>
                  <w:lang w:val="en-US"/>
                </w:rPr>
                <w:delText>[</w:delText>
              </w:r>
            </w:del>
            <w:r w:rsidRPr="000A1F6B">
              <w:rPr>
                <w:lang w:val="en-US"/>
              </w:rPr>
              <w:t>0.58</w:t>
            </w:r>
            <w:del w:id="24" w:author="Jose M. Fortes (R&amp;S)" w:date="2024-05-09T15:32:00Z">
              <w:r w:rsidRPr="000A1F6B"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475CE" w14:textId="77777777" w:rsidR="00A85134" w:rsidRPr="000A1F6B" w:rsidRDefault="00A85134" w:rsidP="00A85134">
            <w:pPr>
              <w:pStyle w:val="TAC"/>
              <w:rPr>
                <w:lang w:val="en-US"/>
              </w:rPr>
            </w:pPr>
            <w:r w:rsidRPr="000A1F6B">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E851E0" w14:textId="77777777" w:rsidR="00A85134" w:rsidRPr="000A1F6B" w:rsidRDefault="00A85134" w:rsidP="00A85134">
            <w:pPr>
              <w:pStyle w:val="TAC"/>
              <w:rPr>
                <w:lang w:val="en-US"/>
              </w:rPr>
            </w:pPr>
            <w:r w:rsidRPr="000A1F6B">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9E9BF" w14:textId="77777777" w:rsidR="00A85134" w:rsidRPr="000A1F6B" w:rsidRDefault="00A85134" w:rsidP="00A85134">
            <w:pPr>
              <w:pStyle w:val="TAC"/>
              <w:rPr>
                <w:lang w:val="en-US"/>
              </w:rPr>
            </w:pPr>
            <w:r w:rsidRPr="000A1F6B">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A92964" w14:textId="63E76D8A" w:rsidR="00A85134" w:rsidRPr="000A1F6B" w:rsidRDefault="00A85134" w:rsidP="00A85134">
            <w:pPr>
              <w:pStyle w:val="TAC"/>
              <w:rPr>
                <w:lang w:val="en-US"/>
              </w:rPr>
            </w:pPr>
            <w:del w:id="25" w:author="Jose M. Fortes (R&amp;S)" w:date="2024-05-09T15:32:00Z">
              <w:r w:rsidRPr="000A1F6B" w:rsidDel="000A1F6B">
                <w:rPr>
                  <w:lang w:val="en-US"/>
                </w:rPr>
                <w:delText>[</w:delText>
              </w:r>
            </w:del>
            <w:r w:rsidRPr="000A1F6B">
              <w:rPr>
                <w:lang w:val="en-US"/>
              </w:rPr>
              <w:t>0.29</w:t>
            </w:r>
            <w:del w:id="26" w:author="Jose M. Fortes (R&amp;S)" w:date="2024-05-09T15:32:00Z">
              <w:r w:rsidRPr="000A1F6B"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5B57A" w14:textId="04F116DB" w:rsidR="00A85134" w:rsidRPr="00223705" w:rsidRDefault="00A85134" w:rsidP="00A85134">
            <w:pPr>
              <w:pStyle w:val="TAC"/>
              <w:rPr>
                <w:lang w:val="en-US"/>
              </w:rPr>
            </w:pPr>
            <w:del w:id="27" w:author="Jose M. Fortes (R&amp;S)" w:date="2024-05-09T15:32:00Z">
              <w:r w:rsidRPr="000A1F6B" w:rsidDel="000A1F6B">
                <w:rPr>
                  <w:lang w:val="en-US"/>
                </w:rPr>
                <w:delText>[</w:delText>
              </w:r>
            </w:del>
            <w:r w:rsidRPr="000A1F6B">
              <w:rPr>
                <w:lang w:val="en-US"/>
              </w:rPr>
              <w:t>0.29</w:t>
            </w:r>
            <w:del w:id="28" w:author="Jose M. Fortes (R&amp;S)" w:date="2024-05-09T15:32:00Z">
              <w:r w:rsidRPr="000A1F6B" w:rsidDel="000A1F6B">
                <w:rPr>
                  <w:lang w:val="en-US"/>
                </w:rPr>
                <w:delText>]</w:delText>
              </w:r>
            </w:del>
          </w:p>
        </w:tc>
      </w:tr>
      <w:tr w:rsidR="00A85134" w:rsidRPr="00223705" w14:paraId="65F1B52E"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50D0F2" w14:textId="77777777" w:rsidR="00A85134" w:rsidRPr="00223705" w:rsidRDefault="00A85134" w:rsidP="00A85134">
            <w:pPr>
              <w:pStyle w:val="TAC"/>
              <w:rPr>
                <w:lang w:val="en-US"/>
              </w:rPr>
            </w:pPr>
            <w:r w:rsidRPr="00223705">
              <w:rPr>
                <w:lang w:val="en-US"/>
              </w:rPr>
              <w:t>19</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CAC08" w14:textId="77777777" w:rsidR="00A85134" w:rsidRPr="00223705" w:rsidRDefault="00A85134" w:rsidP="00A85134">
            <w:pPr>
              <w:pStyle w:val="TAC"/>
              <w:rPr>
                <w:lang w:val="en-US"/>
              </w:rPr>
            </w:pPr>
            <w:r w:rsidRPr="00223705">
              <w:rPr>
                <w:lang w:val="en-US"/>
              </w:rPr>
              <w:t xml:space="preserve">Measurement distance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1079C2" w14:textId="77777777" w:rsidR="00A85134" w:rsidRPr="00223705" w:rsidRDefault="00A85134" w:rsidP="00A85134">
            <w:pPr>
              <w:pStyle w:val="TAC"/>
              <w:rPr>
                <w:lang w:val="en-US"/>
              </w:rPr>
            </w:pPr>
            <w:r w:rsidRPr="00223705">
              <w:rPr>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BF2ED"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333B5"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376C6"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089D6"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048C9E"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9353E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5A759" w14:textId="77777777" w:rsidR="00A85134" w:rsidRPr="00223705" w:rsidRDefault="00A85134" w:rsidP="00A85134">
            <w:pPr>
              <w:pStyle w:val="TAC"/>
              <w:rPr>
                <w:lang w:val="en-US"/>
              </w:rPr>
            </w:pPr>
            <w:r w:rsidRPr="00223705">
              <w:rPr>
                <w:lang w:val="en-US"/>
              </w:rPr>
              <w:t>0.00</w:t>
            </w:r>
          </w:p>
        </w:tc>
      </w:tr>
      <w:tr w:rsidR="00A85134" w:rsidRPr="00223705" w14:paraId="58F185E1" w14:textId="77777777" w:rsidTr="00A85134">
        <w:trPr>
          <w:trHeight w:val="20"/>
        </w:trPr>
        <w:tc>
          <w:tcPr>
            <w:tcW w:w="5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C09A3A" w14:textId="77777777" w:rsidR="00A85134" w:rsidRPr="00223705" w:rsidRDefault="00A85134" w:rsidP="00A85134">
            <w:pPr>
              <w:pStyle w:val="TAC"/>
              <w:rPr>
                <w:lang w:val="en-US"/>
              </w:rPr>
            </w:pPr>
            <w:r w:rsidRPr="00223705">
              <w:rPr>
                <w:lang w:val="en-US"/>
              </w:rPr>
              <w:t>20</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E967DA" w14:textId="77777777" w:rsidR="00A85134" w:rsidRPr="00223705" w:rsidRDefault="00A85134" w:rsidP="00A85134">
            <w:pPr>
              <w:pStyle w:val="TAC"/>
              <w:rPr>
                <w:lang w:val="en-US"/>
              </w:rPr>
            </w:pPr>
            <w:r w:rsidRPr="00223705">
              <w:rPr>
                <w:lang w:val="en-US"/>
              </w:rPr>
              <w:t>Quality of the Quiet Zone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420CA7" w14:textId="77777777" w:rsidR="00A85134" w:rsidRPr="00223705" w:rsidRDefault="00A85134" w:rsidP="00A85134">
            <w:pPr>
              <w:pStyle w:val="TAC"/>
              <w:rPr>
                <w:lang w:val="en-US"/>
              </w:rPr>
            </w:pPr>
            <w:r w:rsidRPr="00223705">
              <w:rPr>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C699E"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C8B1F"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1EAFF"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0FE18"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50C72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59E66" w14:textId="77777777" w:rsidR="00A85134" w:rsidRPr="00223705" w:rsidRDefault="00A85134" w:rsidP="00A85134">
            <w:pPr>
              <w:pStyle w:val="TAC"/>
              <w:rPr>
                <w:lang w:val="en-US"/>
              </w:rPr>
            </w:pPr>
            <w:r w:rsidRPr="00223705">
              <w:rPr>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CAB0E7" w14:textId="77777777" w:rsidR="00A85134" w:rsidRPr="00223705" w:rsidRDefault="00A85134" w:rsidP="00A85134">
            <w:pPr>
              <w:pStyle w:val="TAC"/>
              <w:rPr>
                <w:lang w:val="en-US"/>
              </w:rPr>
            </w:pPr>
            <w:r w:rsidRPr="00223705">
              <w:rPr>
                <w:lang w:val="en-US"/>
              </w:rPr>
              <w:t>0.29</w:t>
            </w:r>
          </w:p>
        </w:tc>
      </w:tr>
      <w:tr w:rsidR="00A85134" w:rsidRPr="00223705" w14:paraId="5347949E"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A9DB3C" w14:textId="77777777" w:rsidR="00A85134" w:rsidRPr="00223705" w:rsidRDefault="00A85134" w:rsidP="00A85134">
            <w:pPr>
              <w:pStyle w:val="TAH"/>
              <w:rPr>
                <w:lang w:val="en-US"/>
              </w:rPr>
            </w:pPr>
            <w:r w:rsidRPr="00223705">
              <w:rPr>
                <w:lang w:val="en-US"/>
              </w:rPr>
              <w:t>Combined standard uncertainty [dB]</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C661D" w14:textId="5C563314" w:rsidR="00A85134" w:rsidRPr="000A1F6B" w:rsidRDefault="00A85134" w:rsidP="00A85134">
            <w:pPr>
              <w:pStyle w:val="TAH"/>
              <w:rPr>
                <w:lang w:val="en-US"/>
              </w:rPr>
            </w:pPr>
            <w:del w:id="29" w:author="Jose M. Fortes (R&amp;S)" w:date="2024-05-09T15:32:00Z">
              <w:r w:rsidRPr="000A1F6B" w:rsidDel="000A1F6B">
                <w:rPr>
                  <w:lang w:val="en-US"/>
                </w:rPr>
                <w:delText>[</w:delText>
              </w:r>
            </w:del>
            <w:r w:rsidRPr="000A1F6B">
              <w:rPr>
                <w:lang w:val="en-US"/>
              </w:rPr>
              <w:t>0.84</w:t>
            </w:r>
            <w:del w:id="30" w:author="Jose M. Fortes (R&amp;S)" w:date="2024-05-09T15:33:00Z">
              <w:r w:rsidRPr="000A1F6B"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62DCA" w14:textId="2315EA6F" w:rsidR="00A85134" w:rsidRPr="000A1F6B" w:rsidRDefault="00A85134" w:rsidP="00A85134">
            <w:pPr>
              <w:pStyle w:val="TAH"/>
              <w:rPr>
                <w:lang w:val="en-US"/>
              </w:rPr>
            </w:pPr>
            <w:del w:id="31" w:author="Jose M. Fortes (R&amp;S)" w:date="2024-05-09T15:33:00Z">
              <w:r w:rsidRPr="000A1F6B" w:rsidDel="000A1F6B">
                <w:rPr>
                  <w:lang w:val="en-US"/>
                </w:rPr>
                <w:delText>[</w:delText>
              </w:r>
            </w:del>
            <w:r w:rsidRPr="000A1F6B">
              <w:rPr>
                <w:lang w:val="en-US"/>
              </w:rPr>
              <w:t>0.</w:t>
            </w:r>
            <w:del w:id="32" w:author="Jose M. Fortes (R&amp;S)" w:date="2024-05-09T15:33:00Z">
              <w:r w:rsidRPr="000A1F6B" w:rsidDel="000A1F6B">
                <w:rPr>
                  <w:lang w:val="en-US"/>
                </w:rPr>
                <w:delText>89</w:delText>
              </w:r>
            </w:del>
            <w:ins w:id="33" w:author="Jose M. Fortes (R&amp;S)" w:date="2024-05-09T15:33:00Z">
              <w:r w:rsidR="000A1F6B" w:rsidRPr="000A1F6B">
                <w:rPr>
                  <w:lang w:val="en-US"/>
                </w:rPr>
                <w:t>88</w:t>
              </w:r>
            </w:ins>
            <w:del w:id="34" w:author="Jose M. Fortes (R&amp;S)" w:date="2024-05-09T15:33:00Z">
              <w:r w:rsidRPr="000A1F6B" w:rsidDel="000A1F6B">
                <w:rPr>
                  <w:lang w:val="en-US"/>
                </w:rPr>
                <w:delText>]</w:delText>
              </w:r>
            </w:del>
          </w:p>
        </w:tc>
      </w:tr>
      <w:tr w:rsidR="00A85134" w:rsidRPr="00223705" w14:paraId="2ACB3D15"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1D635C" w14:textId="77777777" w:rsidR="00A85134" w:rsidRPr="00223705" w:rsidRDefault="00A85134" w:rsidP="00A85134">
            <w:pPr>
              <w:pStyle w:val="TAH"/>
              <w:rPr>
                <w:lang w:val="en-US"/>
              </w:rPr>
            </w:pPr>
            <w:r w:rsidRPr="00223705">
              <w:rPr>
                <w:lang w:val="en-US"/>
              </w:rPr>
              <w:t>Expanded uncertainty [dB] (Confidence interval of 95 %)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79CB31" w14:textId="70B36A5A" w:rsidR="00A85134" w:rsidRPr="000A1F6B" w:rsidRDefault="00A85134" w:rsidP="00A85134">
            <w:pPr>
              <w:pStyle w:val="TAH"/>
              <w:rPr>
                <w:lang w:val="en-US"/>
              </w:rPr>
            </w:pPr>
            <w:del w:id="35" w:author="Jose M. Fortes (R&amp;S)" w:date="2024-05-09T15:33:00Z">
              <w:r w:rsidRPr="000A1F6B" w:rsidDel="000A1F6B">
                <w:rPr>
                  <w:lang w:val="en-US"/>
                </w:rPr>
                <w:delText>[</w:delText>
              </w:r>
            </w:del>
            <w:r w:rsidRPr="000A1F6B">
              <w:rPr>
                <w:lang w:val="en-US"/>
              </w:rPr>
              <w:t>1.64</w:t>
            </w:r>
            <w:del w:id="36" w:author="Jose M. Fortes (R&amp;S)" w:date="2024-05-09T15:33:00Z">
              <w:r w:rsidRPr="000A1F6B"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74D98F" w14:textId="4C3E89C5" w:rsidR="00A85134" w:rsidRPr="000A1F6B" w:rsidRDefault="00A85134" w:rsidP="00A85134">
            <w:pPr>
              <w:pStyle w:val="TAH"/>
              <w:rPr>
                <w:lang w:val="en-US"/>
              </w:rPr>
            </w:pPr>
            <w:del w:id="37" w:author="Jose M. Fortes (R&amp;S)" w:date="2024-05-09T15:33:00Z">
              <w:r w:rsidRPr="000A1F6B" w:rsidDel="000A1F6B">
                <w:rPr>
                  <w:lang w:val="en-US"/>
                </w:rPr>
                <w:delText>[</w:delText>
              </w:r>
            </w:del>
            <w:r w:rsidRPr="000A1F6B">
              <w:rPr>
                <w:lang w:val="en-US"/>
              </w:rPr>
              <w:t>1.</w:t>
            </w:r>
            <w:del w:id="38" w:author="Jose M. Fortes (R&amp;S)" w:date="2024-05-09T15:33:00Z">
              <w:r w:rsidRPr="000A1F6B" w:rsidDel="000A1F6B">
                <w:rPr>
                  <w:lang w:val="en-US"/>
                </w:rPr>
                <w:delText>75</w:delText>
              </w:r>
            </w:del>
            <w:ins w:id="39" w:author="Jose M. Fortes (R&amp;S)" w:date="2024-05-09T15:33:00Z">
              <w:r w:rsidR="000A1F6B" w:rsidRPr="000A1F6B">
                <w:rPr>
                  <w:lang w:val="en-US"/>
                </w:rPr>
                <w:t>73</w:t>
              </w:r>
            </w:ins>
            <w:del w:id="40" w:author="Jose M. Fortes (R&amp;S)" w:date="2024-05-09T15:33:00Z">
              <w:r w:rsidRPr="000A1F6B" w:rsidDel="000A1F6B">
                <w:rPr>
                  <w:lang w:val="en-US"/>
                </w:rPr>
                <w:delText>]</w:delText>
              </w:r>
            </w:del>
          </w:p>
        </w:tc>
      </w:tr>
      <w:tr w:rsidR="00A85134" w:rsidRPr="00223705" w14:paraId="7E332160" w14:textId="77777777" w:rsidTr="00A85134">
        <w:trPr>
          <w:trHeight w:val="20"/>
        </w:trPr>
        <w:tc>
          <w:tcPr>
            <w:tcW w:w="57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1F32B77" w14:textId="77777777" w:rsidR="00A85134" w:rsidRPr="00223705" w:rsidRDefault="00A85134" w:rsidP="00A85134">
            <w:pPr>
              <w:pStyle w:val="TAC"/>
              <w:rPr>
                <w:lang w:val="en-US"/>
              </w:rPr>
            </w:pPr>
            <w:r w:rsidRPr="00223705">
              <w:rPr>
                <w:lang w:val="en-US"/>
              </w:rPr>
              <w:t>21</w:t>
            </w:r>
          </w:p>
        </w:tc>
        <w:tc>
          <w:tcPr>
            <w:tcW w:w="1913" w:type="dxa"/>
            <w:tcBorders>
              <w:top w:val="single" w:sz="4" w:space="0" w:color="000000"/>
              <w:left w:val="nil"/>
              <w:bottom w:val="single" w:sz="8" w:space="0" w:color="auto"/>
              <w:right w:val="single" w:sz="8" w:space="0" w:color="auto"/>
            </w:tcBorders>
            <w:shd w:val="clear" w:color="auto" w:fill="auto"/>
            <w:vAlign w:val="center"/>
            <w:hideMark/>
          </w:tcPr>
          <w:p w14:paraId="78D75017" w14:textId="77777777" w:rsidR="00A85134" w:rsidRPr="00223705" w:rsidRDefault="00A85134" w:rsidP="00A85134">
            <w:pPr>
              <w:pStyle w:val="TAC"/>
              <w:rPr>
                <w:lang w:val="en-US"/>
              </w:rPr>
            </w:pPr>
            <w:r w:rsidRPr="00223705">
              <w:rPr>
                <w:lang w:val="en-US"/>
              </w:rPr>
              <w:t>Systematic Error related to TRP grids</w:t>
            </w:r>
          </w:p>
        </w:tc>
        <w:tc>
          <w:tcPr>
            <w:tcW w:w="1800" w:type="dxa"/>
            <w:tcBorders>
              <w:top w:val="single" w:sz="4" w:space="0" w:color="000000"/>
              <w:left w:val="nil"/>
              <w:bottom w:val="single" w:sz="8" w:space="0" w:color="auto"/>
              <w:right w:val="single" w:sz="8" w:space="0" w:color="auto"/>
            </w:tcBorders>
            <w:shd w:val="clear" w:color="auto" w:fill="auto"/>
            <w:vAlign w:val="center"/>
            <w:hideMark/>
          </w:tcPr>
          <w:p w14:paraId="772876B7"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665F4E21"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7145275F"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nil"/>
              <w:bottom w:val="single" w:sz="8" w:space="0" w:color="auto"/>
              <w:right w:val="single" w:sz="8" w:space="0" w:color="auto"/>
            </w:tcBorders>
            <w:shd w:val="clear" w:color="auto" w:fill="auto"/>
            <w:vAlign w:val="center"/>
            <w:hideMark/>
          </w:tcPr>
          <w:p w14:paraId="05044A1F"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nil"/>
              <w:bottom w:val="single" w:sz="8" w:space="0" w:color="auto"/>
              <w:right w:val="single" w:sz="8" w:space="0" w:color="auto"/>
            </w:tcBorders>
            <w:shd w:val="clear" w:color="auto" w:fill="auto"/>
            <w:vAlign w:val="center"/>
            <w:hideMark/>
          </w:tcPr>
          <w:p w14:paraId="109C3C3D"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nil"/>
              <w:bottom w:val="single" w:sz="8" w:space="0" w:color="auto"/>
              <w:right w:val="single" w:sz="8" w:space="0" w:color="auto"/>
            </w:tcBorders>
            <w:shd w:val="clear" w:color="auto" w:fill="auto"/>
            <w:vAlign w:val="center"/>
            <w:hideMark/>
          </w:tcPr>
          <w:p w14:paraId="54BFB3B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nil"/>
              <w:bottom w:val="single" w:sz="8" w:space="0" w:color="auto"/>
              <w:right w:val="single" w:sz="8" w:space="0" w:color="auto"/>
            </w:tcBorders>
            <w:shd w:val="clear" w:color="auto" w:fill="auto"/>
            <w:vAlign w:val="center"/>
            <w:hideMark/>
          </w:tcPr>
          <w:p w14:paraId="595F7A15" w14:textId="77777777" w:rsidR="00A85134" w:rsidRPr="000A1F6B" w:rsidRDefault="00A85134" w:rsidP="00A85134">
            <w:pPr>
              <w:pStyle w:val="TAC"/>
              <w:rPr>
                <w:lang w:val="en-US"/>
              </w:rPr>
            </w:pPr>
            <w:r w:rsidRPr="000A1F6B">
              <w:rPr>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3EDB4D59" w14:textId="77777777" w:rsidR="00A85134" w:rsidRPr="000A1F6B" w:rsidRDefault="00A85134" w:rsidP="00A85134">
            <w:pPr>
              <w:pStyle w:val="TAC"/>
              <w:rPr>
                <w:lang w:val="en-US"/>
              </w:rPr>
            </w:pPr>
            <w:r w:rsidRPr="000A1F6B">
              <w:rPr>
                <w:lang w:val="en-US"/>
              </w:rPr>
              <w:t>0.00</w:t>
            </w:r>
          </w:p>
        </w:tc>
      </w:tr>
      <w:tr w:rsidR="00A85134" w:rsidRPr="00A63771" w14:paraId="445EF52D" w14:textId="77777777" w:rsidTr="00A85134">
        <w:trPr>
          <w:trHeight w:val="20"/>
        </w:trPr>
        <w:tc>
          <w:tcPr>
            <w:tcW w:w="7951"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A945C1C" w14:textId="77777777" w:rsidR="00A85134" w:rsidRPr="00223705" w:rsidRDefault="00A85134" w:rsidP="00A85134">
            <w:pPr>
              <w:pStyle w:val="TAH"/>
              <w:rPr>
                <w:lang w:val="en-US"/>
              </w:rPr>
            </w:pPr>
            <w:r w:rsidRPr="00223705">
              <w:rPr>
                <w:lang w:val="en-US"/>
              </w:rPr>
              <w:t>Total Expanded uncertainty [dB] (Confidence interval of 95 %)</w:t>
            </w:r>
          </w:p>
        </w:tc>
        <w:tc>
          <w:tcPr>
            <w:tcW w:w="849" w:type="dxa"/>
            <w:tcBorders>
              <w:top w:val="nil"/>
              <w:left w:val="nil"/>
              <w:bottom w:val="single" w:sz="8" w:space="0" w:color="auto"/>
              <w:right w:val="single" w:sz="8" w:space="0" w:color="auto"/>
            </w:tcBorders>
            <w:shd w:val="clear" w:color="auto" w:fill="auto"/>
            <w:vAlign w:val="center"/>
            <w:hideMark/>
          </w:tcPr>
          <w:p w14:paraId="789E57F0" w14:textId="7934D721" w:rsidR="00A85134" w:rsidRPr="000A1F6B" w:rsidRDefault="00A85134" w:rsidP="00A85134">
            <w:pPr>
              <w:pStyle w:val="TAH"/>
              <w:rPr>
                <w:lang w:val="en-US"/>
              </w:rPr>
            </w:pPr>
            <w:del w:id="41" w:author="Jose M. Fortes (R&amp;S)" w:date="2024-05-09T15:33:00Z">
              <w:r w:rsidRPr="000A1F6B" w:rsidDel="000A1F6B">
                <w:rPr>
                  <w:lang w:val="en-US"/>
                </w:rPr>
                <w:delText>[</w:delText>
              </w:r>
            </w:del>
            <w:r w:rsidRPr="000A1F6B">
              <w:rPr>
                <w:lang w:val="en-US"/>
              </w:rPr>
              <w:t>1.64</w:t>
            </w:r>
            <w:del w:id="42" w:author="Jose M. Fortes (R&amp;S)" w:date="2024-05-09T15:33:00Z">
              <w:r w:rsidRPr="000A1F6B" w:rsidDel="000A1F6B">
                <w:rPr>
                  <w:lang w:val="en-US"/>
                </w:rPr>
                <w:delText>]</w:delText>
              </w:r>
            </w:del>
          </w:p>
        </w:tc>
        <w:tc>
          <w:tcPr>
            <w:tcW w:w="833" w:type="dxa"/>
            <w:tcBorders>
              <w:top w:val="nil"/>
              <w:left w:val="nil"/>
              <w:bottom w:val="single" w:sz="8" w:space="0" w:color="auto"/>
              <w:right w:val="single" w:sz="8" w:space="0" w:color="auto"/>
            </w:tcBorders>
            <w:shd w:val="clear" w:color="auto" w:fill="auto"/>
            <w:vAlign w:val="center"/>
            <w:hideMark/>
          </w:tcPr>
          <w:p w14:paraId="6DA0941C" w14:textId="1EB26279" w:rsidR="00A85134" w:rsidRPr="000A1F6B" w:rsidRDefault="00A85134" w:rsidP="00A85134">
            <w:pPr>
              <w:pStyle w:val="TAH"/>
              <w:rPr>
                <w:lang w:val="en-US"/>
              </w:rPr>
            </w:pPr>
            <w:del w:id="43" w:author="Jose M. Fortes (R&amp;S)" w:date="2024-05-09T15:33:00Z">
              <w:r w:rsidRPr="000A1F6B" w:rsidDel="000A1F6B">
                <w:rPr>
                  <w:lang w:val="en-US"/>
                </w:rPr>
                <w:delText>[</w:delText>
              </w:r>
            </w:del>
            <w:r w:rsidRPr="000A1F6B">
              <w:rPr>
                <w:lang w:val="en-US"/>
              </w:rPr>
              <w:t>1.</w:t>
            </w:r>
            <w:del w:id="44" w:author="Jose M. Fortes (R&amp;S)" w:date="2024-05-09T15:33:00Z">
              <w:r w:rsidRPr="000A1F6B" w:rsidDel="000A1F6B">
                <w:rPr>
                  <w:lang w:val="en-US"/>
                </w:rPr>
                <w:delText>75</w:delText>
              </w:r>
            </w:del>
            <w:ins w:id="45" w:author="Jose M. Fortes (R&amp;S)" w:date="2024-05-09T15:33:00Z">
              <w:r w:rsidR="000A1F6B" w:rsidRPr="000A1F6B">
                <w:rPr>
                  <w:lang w:val="en-US"/>
                </w:rPr>
                <w:t>73</w:t>
              </w:r>
            </w:ins>
            <w:del w:id="46" w:author="Jose M. Fortes (R&amp;S)" w:date="2024-05-09T15:33:00Z">
              <w:r w:rsidRPr="000A1F6B" w:rsidDel="000A1F6B">
                <w:rPr>
                  <w:lang w:val="en-US"/>
                </w:rPr>
                <w:delText>]</w:delText>
              </w:r>
            </w:del>
          </w:p>
        </w:tc>
      </w:tr>
    </w:tbl>
    <w:p w14:paraId="20FC7BD3" w14:textId="77777777" w:rsidR="00A85134" w:rsidRDefault="00A85134" w:rsidP="00A85134"/>
    <w:p w14:paraId="2F5E8A25" w14:textId="77777777" w:rsidR="00A85134" w:rsidRPr="00784BB0" w:rsidRDefault="00A85134" w:rsidP="00A85134">
      <w:pPr>
        <w:pStyle w:val="TH"/>
      </w:pPr>
      <w:r w:rsidRPr="00784BB0">
        <w:lastRenderedPageBreak/>
        <w:t xml:space="preserve">Table </w:t>
      </w:r>
      <w:r>
        <w:t>A</w:t>
      </w:r>
      <w:r w:rsidRPr="00784BB0">
        <w:t>.</w:t>
      </w:r>
      <w:r>
        <w:t>4.2</w:t>
      </w:r>
      <w:r w:rsidRPr="00784BB0">
        <w:t>-</w:t>
      </w:r>
      <w:r>
        <w:t>2</w:t>
      </w:r>
      <w:r w:rsidRPr="00784BB0">
        <w:t xml:space="preserve"> Preliminary example of uncertainty budget for TRP </w:t>
      </w:r>
      <w:r>
        <w:t xml:space="preserve">Beside Head and Hand </w:t>
      </w:r>
      <w:r w:rsidRPr="00784BB0">
        <w:t>(</w:t>
      </w:r>
      <w:r>
        <w:t>Talk</w:t>
      </w:r>
      <w:r w:rsidRPr="00784BB0">
        <w:t xml:space="preserve"> mode) measurement for anechoic chamber method for NR FR1 bands </w:t>
      </w:r>
    </w:p>
    <w:tbl>
      <w:tblPr>
        <w:tblW w:w="5001" w:type="pct"/>
        <w:tblInd w:w="-10" w:type="dxa"/>
        <w:tblLook w:val="04A0" w:firstRow="1" w:lastRow="0" w:firstColumn="1" w:lastColumn="0" w:noHBand="0" w:noVBand="1"/>
      </w:tblPr>
      <w:tblGrid>
        <w:gridCol w:w="573"/>
        <w:gridCol w:w="1862"/>
        <w:gridCol w:w="1728"/>
        <w:gridCol w:w="747"/>
        <w:gridCol w:w="787"/>
        <w:gridCol w:w="1187"/>
        <w:gridCol w:w="497"/>
        <w:gridCol w:w="448"/>
        <w:gridCol w:w="887"/>
        <w:gridCol w:w="917"/>
      </w:tblGrid>
      <w:tr w:rsidR="00A85134" w:rsidRPr="00223705" w14:paraId="2BB98909" w14:textId="77777777" w:rsidTr="00A85134">
        <w:trPr>
          <w:trHeight w:val="20"/>
        </w:trPr>
        <w:tc>
          <w:tcPr>
            <w:tcW w:w="57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E66F61" w14:textId="77777777" w:rsidR="00A85134" w:rsidRPr="00223705" w:rsidRDefault="00A85134" w:rsidP="00A85134">
            <w:pPr>
              <w:pStyle w:val="TAH"/>
              <w:rPr>
                <w:lang w:val="en-US"/>
              </w:rPr>
            </w:pPr>
            <w:r w:rsidRPr="00223705">
              <w:rPr>
                <w:lang w:val="en-US"/>
              </w:rPr>
              <w:lastRenderedPageBreak/>
              <w:t>UID</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4BB016" w14:textId="77777777" w:rsidR="00A85134" w:rsidRPr="00223705" w:rsidRDefault="00A85134" w:rsidP="00A85134">
            <w:pPr>
              <w:pStyle w:val="TAH"/>
              <w:rPr>
                <w:lang w:val="en-US"/>
              </w:rPr>
            </w:pPr>
            <w:r w:rsidRPr="00223705">
              <w:rPr>
                <w:lang w:val="en-US"/>
              </w:rPr>
              <w:t>Uncertainty Source</w:t>
            </w:r>
          </w:p>
        </w:tc>
        <w:tc>
          <w:tcPr>
            <w:tcW w:w="17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EF949"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E2F52" w14:textId="77777777" w:rsidR="00A85134" w:rsidRPr="00223705" w:rsidRDefault="00A85134" w:rsidP="00A85134">
            <w:pPr>
              <w:pStyle w:val="TAH"/>
              <w:rPr>
                <w:lang w:val="en-US"/>
              </w:rPr>
            </w:pPr>
            <w:r w:rsidRPr="00223705">
              <w:rPr>
                <w:lang w:val="en-US"/>
              </w:rPr>
              <w:t>Uncertainty Value [dB]</w:t>
            </w: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A59C4" w14:textId="77777777" w:rsidR="00A85134" w:rsidRPr="00223705" w:rsidRDefault="00A85134" w:rsidP="00A85134">
            <w:pPr>
              <w:pStyle w:val="TAH"/>
              <w:rPr>
                <w:lang w:val="en-US"/>
              </w:rPr>
            </w:pPr>
            <w:r w:rsidRPr="00223705">
              <w:rPr>
                <w:lang w:val="en-US"/>
              </w:rPr>
              <w:t>Prob Distr</w:t>
            </w:r>
          </w:p>
        </w:tc>
        <w:tc>
          <w:tcPr>
            <w:tcW w:w="4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2B381" w14:textId="77777777" w:rsidR="00A85134" w:rsidRPr="00223705" w:rsidRDefault="00A85134" w:rsidP="00A85134">
            <w:pPr>
              <w:pStyle w:val="TAH"/>
              <w:rPr>
                <w:lang w:val="en-US"/>
              </w:rPr>
            </w:pPr>
            <w:r w:rsidRPr="00223705">
              <w:rPr>
                <w:lang w:val="en-US"/>
              </w:rPr>
              <w:t>Div</w:t>
            </w:r>
          </w:p>
        </w:tc>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CD4D14" w14:textId="77777777" w:rsidR="00A85134" w:rsidRPr="00223705" w:rsidRDefault="00A85134" w:rsidP="00A85134">
            <w:pPr>
              <w:pStyle w:val="TAH"/>
              <w:rPr>
                <w:lang w:val="en-US"/>
              </w:rPr>
            </w:pPr>
            <w:r w:rsidRPr="00223705">
              <w:rPr>
                <w:lang w:val="en-US"/>
              </w:rPr>
              <w:t>ci</w:t>
            </w:r>
          </w:p>
        </w:tc>
        <w:tc>
          <w:tcPr>
            <w:tcW w:w="1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12E3C9" w14:textId="77777777" w:rsidR="00A85134" w:rsidRPr="00223705" w:rsidRDefault="00A85134" w:rsidP="00A85134">
            <w:pPr>
              <w:pStyle w:val="TAH"/>
              <w:rPr>
                <w:lang w:val="en-US"/>
              </w:rPr>
            </w:pPr>
            <w:r w:rsidRPr="00223705">
              <w:rPr>
                <w:lang w:val="en-US"/>
              </w:rPr>
              <w:t>Standard Uncertainty [dB]</w:t>
            </w:r>
          </w:p>
        </w:tc>
      </w:tr>
      <w:tr w:rsidR="00A85134" w:rsidRPr="00223705" w14:paraId="03D3547F" w14:textId="77777777" w:rsidTr="00A85134">
        <w:trPr>
          <w:trHeight w:val="20"/>
        </w:trPr>
        <w:tc>
          <w:tcPr>
            <w:tcW w:w="57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AF138" w14:textId="77777777" w:rsidR="00A85134" w:rsidRPr="00223705" w:rsidRDefault="00A85134" w:rsidP="00A85134">
            <w:pPr>
              <w:pStyle w:val="TAH"/>
              <w:rPr>
                <w:lang w:val="en-US"/>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94A7BF" w14:textId="77777777" w:rsidR="00A85134" w:rsidRPr="00223705" w:rsidRDefault="00A85134" w:rsidP="00A85134">
            <w:pPr>
              <w:pStyle w:val="TAH"/>
              <w:rPr>
                <w:lang w:val="en-U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F3F8EB"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A1217E"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8EBB9B" w14:textId="77777777" w:rsidR="00A85134" w:rsidRPr="00223705" w:rsidRDefault="00A85134" w:rsidP="00A85134">
            <w:pPr>
              <w:pStyle w:val="TAH"/>
              <w:rPr>
                <w:lang w:val="en-US"/>
              </w:rPr>
            </w:pPr>
            <w:r w:rsidRPr="00223705">
              <w:rPr>
                <w:lang w:val="en-US"/>
              </w:rPr>
              <w:t>Above 3GHz</w:t>
            </w: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02B88" w14:textId="77777777" w:rsidR="00A85134" w:rsidRPr="00223705" w:rsidRDefault="00A85134" w:rsidP="00A85134">
            <w:pPr>
              <w:pStyle w:val="TAH"/>
              <w:rPr>
                <w:lang w:val="en-US"/>
              </w:rPr>
            </w:pPr>
          </w:p>
        </w:tc>
        <w:tc>
          <w:tcPr>
            <w:tcW w:w="49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52F4EB" w14:textId="77777777" w:rsidR="00A85134" w:rsidRPr="00223705" w:rsidRDefault="00A85134" w:rsidP="00A85134">
            <w:pPr>
              <w:pStyle w:val="TAH"/>
              <w:rPr>
                <w:lang w:val="en-US"/>
              </w:rPr>
            </w:pPr>
          </w:p>
        </w:tc>
        <w:tc>
          <w:tcPr>
            <w:tcW w:w="44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8AC685" w14:textId="77777777" w:rsidR="00A85134" w:rsidRPr="00223705" w:rsidRDefault="00A85134" w:rsidP="00A85134">
            <w:pPr>
              <w:pStyle w:val="TAH"/>
              <w:rPr>
                <w:lang w:val="en-US"/>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EAC6A" w14:textId="77777777" w:rsidR="00A85134" w:rsidRPr="00223705" w:rsidRDefault="00A85134" w:rsidP="00A85134">
            <w:pPr>
              <w:pStyle w:val="TAH"/>
              <w:rPr>
                <w:lang w:val="en-US"/>
              </w:rPr>
            </w:pPr>
            <w:r w:rsidRPr="00223705">
              <w:rPr>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93F05" w14:textId="77777777" w:rsidR="00A85134" w:rsidRPr="00223705" w:rsidRDefault="00A85134" w:rsidP="00A85134">
            <w:pPr>
              <w:pStyle w:val="TAH"/>
              <w:rPr>
                <w:lang w:val="en-US"/>
              </w:rPr>
            </w:pPr>
            <w:r w:rsidRPr="00223705">
              <w:rPr>
                <w:lang w:val="en-US"/>
              </w:rPr>
              <w:t>Above 3GHz</w:t>
            </w:r>
          </w:p>
        </w:tc>
      </w:tr>
      <w:tr w:rsidR="00A85134" w:rsidRPr="00223705" w14:paraId="5FD3BF62"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D5005"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69C62DDD"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61FE33" w14:textId="77777777" w:rsidR="00A85134" w:rsidRPr="00223705" w:rsidRDefault="00A85134" w:rsidP="00A85134">
            <w:pPr>
              <w:pStyle w:val="TAC"/>
              <w:rPr>
                <w:lang w:val="en-US"/>
              </w:rPr>
            </w:pPr>
            <w:r w:rsidRPr="00223705">
              <w:rPr>
                <w:lang w:val="en-US"/>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61BE13" w14:textId="77777777" w:rsidR="00A85134" w:rsidRPr="00223705" w:rsidRDefault="00A85134" w:rsidP="00A85134">
            <w:pPr>
              <w:pStyle w:val="TAC"/>
              <w:rPr>
                <w:lang w:val="en-US"/>
              </w:rPr>
            </w:pPr>
            <w:r w:rsidRPr="00223705">
              <w:rPr>
                <w:lang w:val="en-US"/>
              </w:rPr>
              <w:t xml:space="preserve">Mismatch of receiver chain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C5A6B0" w14:textId="77777777" w:rsidR="00A85134" w:rsidRPr="00223705" w:rsidRDefault="00A85134" w:rsidP="00A85134">
            <w:pPr>
              <w:pStyle w:val="TAC"/>
              <w:rPr>
                <w:lang w:val="en-US"/>
              </w:rPr>
            </w:pPr>
            <w:r w:rsidRPr="00223705">
              <w:rPr>
                <w:lang w:val="en-US"/>
              </w:rPr>
              <w:t>Г</w:t>
            </w:r>
            <w:r w:rsidRPr="00223705">
              <w:rPr>
                <w:vertAlign w:val="subscript"/>
                <w:lang w:val="en-US"/>
              </w:rPr>
              <w:t>receiver</w:t>
            </w:r>
            <w:r w:rsidRPr="00223705">
              <w:rPr>
                <w:lang w:val="en-US"/>
              </w:rPr>
              <w:t xml:space="preserve"> &lt; 0.33            Г</w:t>
            </w:r>
            <w:r w:rsidRPr="00223705">
              <w:rPr>
                <w:vertAlign w:val="subscript"/>
                <w:lang w:val="en-US"/>
              </w:rPr>
              <w:t xml:space="preserve">measurement antenna  </w:t>
            </w:r>
            <w:r w:rsidRPr="00223705">
              <w:rPr>
                <w:lang w:val="en-US"/>
              </w:rPr>
              <w:t>&lt; 0.5</w:t>
            </w:r>
            <w:r w:rsidRPr="00223705">
              <w:rPr>
                <w:lang w:val="en-US"/>
              </w:rPr>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9861DD" w14:textId="77777777" w:rsidR="00A85134" w:rsidRPr="00223705" w:rsidRDefault="00A85134" w:rsidP="00A85134">
            <w:pPr>
              <w:pStyle w:val="TAC"/>
              <w:rPr>
                <w:lang w:val="en-US"/>
              </w:rPr>
            </w:pPr>
            <w:r w:rsidRPr="00223705">
              <w:rPr>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EF3068" w14:textId="77777777" w:rsidR="00A85134" w:rsidRPr="00223705" w:rsidRDefault="00A85134" w:rsidP="00A85134">
            <w:pPr>
              <w:pStyle w:val="TAC"/>
              <w:rPr>
                <w:lang w:val="en-US"/>
              </w:rPr>
            </w:pPr>
            <w:r w:rsidRPr="00223705">
              <w:rPr>
                <w:lang w:val="en-US"/>
              </w:rPr>
              <w:t>0.26</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0C671"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9D3E3"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293FE"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2439A9" w14:textId="77777777" w:rsidR="00A85134" w:rsidRPr="00223705" w:rsidRDefault="00A85134" w:rsidP="00A85134">
            <w:pPr>
              <w:pStyle w:val="TAC"/>
              <w:rPr>
                <w:lang w:val="en-US"/>
              </w:rPr>
            </w:pPr>
            <w:r w:rsidRPr="00223705">
              <w:rPr>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C4DFB0" w14:textId="77777777" w:rsidR="00A85134" w:rsidRPr="00223705" w:rsidRDefault="00A85134" w:rsidP="00A85134">
            <w:pPr>
              <w:pStyle w:val="TAC"/>
              <w:rPr>
                <w:lang w:val="en-US"/>
              </w:rPr>
            </w:pPr>
            <w:r w:rsidRPr="00223705">
              <w:rPr>
                <w:lang w:val="en-US"/>
              </w:rPr>
              <w:t>0.18</w:t>
            </w:r>
          </w:p>
        </w:tc>
      </w:tr>
      <w:tr w:rsidR="00A85134" w:rsidRPr="00223705" w14:paraId="28B3C693"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DA69B3" w14:textId="77777777" w:rsidR="00A85134" w:rsidRPr="00223705" w:rsidRDefault="00A85134" w:rsidP="00A85134">
            <w:pPr>
              <w:pStyle w:val="TAC"/>
              <w:rPr>
                <w:lang w:val="en-US"/>
              </w:rPr>
            </w:pPr>
            <w:r w:rsidRPr="00223705">
              <w:rPr>
                <w:lang w:val="en-US"/>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5DFE1" w14:textId="77777777" w:rsidR="00A85134" w:rsidRPr="00223705" w:rsidRDefault="00A85134" w:rsidP="00A85134">
            <w:pPr>
              <w:pStyle w:val="TAC"/>
              <w:rPr>
                <w:lang w:val="en-US"/>
              </w:rPr>
            </w:pPr>
            <w:r w:rsidRPr="00223705">
              <w:rPr>
                <w:lang w:val="en-US"/>
              </w:rPr>
              <w:t>Insertion loss of receiver chain</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A8B4A"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FE5379"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D52EA2"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6AE95A"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86D5C6"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3C9A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1AB78C"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04714" w14:textId="77777777" w:rsidR="00A85134" w:rsidRPr="00223705" w:rsidRDefault="00A85134" w:rsidP="00A85134">
            <w:pPr>
              <w:pStyle w:val="TAC"/>
              <w:rPr>
                <w:lang w:val="en-US"/>
              </w:rPr>
            </w:pPr>
            <w:r w:rsidRPr="00223705">
              <w:rPr>
                <w:lang w:val="en-US"/>
              </w:rPr>
              <w:t>0.00</w:t>
            </w:r>
          </w:p>
        </w:tc>
      </w:tr>
      <w:tr w:rsidR="00A85134" w:rsidRPr="00223705" w14:paraId="3F9B6917"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D5B5FE" w14:textId="77777777" w:rsidR="00A85134" w:rsidRPr="00223705" w:rsidRDefault="00A85134" w:rsidP="00A85134">
            <w:pPr>
              <w:pStyle w:val="TAC"/>
              <w:rPr>
                <w:lang w:val="en-US"/>
              </w:rPr>
            </w:pPr>
            <w:r w:rsidRPr="00223705">
              <w:rPr>
                <w:lang w:val="en-US"/>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39AC8" w14:textId="77777777" w:rsidR="00A85134" w:rsidRPr="00223705" w:rsidRDefault="00A85134" w:rsidP="00A85134">
            <w:pPr>
              <w:pStyle w:val="TAC"/>
              <w:rPr>
                <w:lang w:val="en-US"/>
              </w:rPr>
            </w:pPr>
            <w:r w:rsidRPr="00223705">
              <w:rPr>
                <w:lang w:val="en-US"/>
              </w:rPr>
              <w:t>Influence of the measurement antenna cable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45A566" w14:textId="77777777" w:rsidR="00A85134" w:rsidRPr="00223705" w:rsidRDefault="00A85134" w:rsidP="00A85134">
            <w:pPr>
              <w:pStyle w:val="TAC"/>
              <w:rPr>
                <w:lang w:val="en-US"/>
              </w:rPr>
            </w:pPr>
            <w:r w:rsidRPr="00223705">
              <w:rPr>
                <w:lang w:val="en-US"/>
              </w:rPr>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E7237B"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8EF09"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0725CF"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21B4A"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DBC5A"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F93B3"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20D0D" w14:textId="77777777" w:rsidR="00A85134" w:rsidRPr="00223705" w:rsidRDefault="00A85134" w:rsidP="00A85134">
            <w:pPr>
              <w:pStyle w:val="TAC"/>
              <w:rPr>
                <w:lang w:val="en-US"/>
              </w:rPr>
            </w:pPr>
            <w:r w:rsidRPr="00223705">
              <w:rPr>
                <w:lang w:val="en-US"/>
              </w:rPr>
              <w:t>0.00</w:t>
            </w:r>
          </w:p>
        </w:tc>
      </w:tr>
      <w:tr w:rsidR="00A85134" w:rsidRPr="00223705" w14:paraId="5708867E"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1B6821" w14:textId="77777777" w:rsidR="00A85134" w:rsidRPr="00223705" w:rsidRDefault="00A85134" w:rsidP="00A85134">
            <w:pPr>
              <w:pStyle w:val="TAC"/>
              <w:rPr>
                <w:lang w:val="en-US"/>
              </w:rPr>
            </w:pPr>
            <w:r w:rsidRPr="00223705">
              <w:rPr>
                <w:lang w:val="en-US"/>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68C7C" w14:textId="77777777" w:rsidR="00A85134" w:rsidRPr="00223705" w:rsidRDefault="00A85134" w:rsidP="00A85134">
            <w:pPr>
              <w:pStyle w:val="TAC"/>
              <w:rPr>
                <w:lang w:val="en-US"/>
              </w:rPr>
            </w:pPr>
            <w:r w:rsidRPr="00223705">
              <w:rPr>
                <w:lang w:val="en-US"/>
              </w:rPr>
              <w:t>Measurement Receiver: uncertainty of the absolute level</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F84A5E" w14:textId="77777777" w:rsidR="00A85134" w:rsidRPr="00223705" w:rsidRDefault="00A85134" w:rsidP="00A85134">
            <w:pPr>
              <w:pStyle w:val="TAC"/>
              <w:rPr>
                <w:lang w:val="en-US"/>
              </w:rPr>
            </w:pPr>
            <w:r w:rsidRPr="00223705">
              <w:rPr>
                <w:lang w:val="en-US"/>
              </w:rPr>
              <w:t>Spectrum Analyzer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49990B" w14:textId="77777777" w:rsidR="00A85134" w:rsidRPr="00223705" w:rsidRDefault="00A85134" w:rsidP="00A85134">
            <w:pPr>
              <w:pStyle w:val="TAC"/>
              <w:rPr>
                <w:lang w:val="en-US"/>
              </w:rPr>
            </w:pPr>
            <w:r w:rsidRPr="00223705">
              <w:rPr>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810ADE" w14:textId="77777777" w:rsidR="00A85134" w:rsidRPr="00223705" w:rsidRDefault="00A85134" w:rsidP="00A85134">
            <w:pPr>
              <w:pStyle w:val="TAC"/>
              <w:rPr>
                <w:lang w:val="en-US"/>
              </w:rPr>
            </w:pPr>
            <w:r w:rsidRPr="00223705">
              <w:rPr>
                <w:lang w:val="en-US"/>
              </w:rPr>
              <w:t>0.54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AD89E"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4E370"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628CF"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488768" w14:textId="77777777" w:rsidR="00A85134" w:rsidRPr="00223705" w:rsidRDefault="00A85134" w:rsidP="00A85134">
            <w:pPr>
              <w:pStyle w:val="TAC"/>
              <w:rPr>
                <w:lang w:val="en-US"/>
              </w:rPr>
            </w:pPr>
            <w:r w:rsidRPr="00223705">
              <w:rPr>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7F8470" w14:textId="77777777" w:rsidR="00A85134" w:rsidRPr="00223705" w:rsidRDefault="00A85134" w:rsidP="00A85134">
            <w:pPr>
              <w:pStyle w:val="TAC"/>
              <w:rPr>
                <w:lang w:val="en-US"/>
              </w:rPr>
            </w:pPr>
            <w:r w:rsidRPr="00223705">
              <w:rPr>
                <w:lang w:val="en-US"/>
              </w:rPr>
              <w:t>0.27</w:t>
            </w:r>
          </w:p>
        </w:tc>
      </w:tr>
      <w:tr w:rsidR="00A85134" w:rsidRPr="00223705" w14:paraId="187FACC5"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1C6663" w14:textId="77777777" w:rsidR="00A85134" w:rsidRPr="00223705" w:rsidRDefault="00A85134" w:rsidP="00A85134">
            <w:pPr>
              <w:pStyle w:val="TAC"/>
              <w:rPr>
                <w:lang w:val="en-US"/>
              </w:rPr>
            </w:pPr>
            <w:r w:rsidRPr="00223705">
              <w:rPr>
                <w:lang w:val="en-US"/>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0E345" w14:textId="77777777" w:rsidR="00A85134" w:rsidRPr="00223705" w:rsidRDefault="00A85134" w:rsidP="00A85134">
            <w:pPr>
              <w:pStyle w:val="TAC"/>
              <w:rPr>
                <w:lang w:val="en-US"/>
              </w:rPr>
            </w:pPr>
            <w:r w:rsidRPr="00223705">
              <w:rPr>
                <w:lang w:val="en-US"/>
              </w:rPr>
              <w:t xml:space="preserve">Measurement distance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6B98EB" w14:textId="77777777" w:rsidR="00A85134" w:rsidRPr="00223705" w:rsidRDefault="00A85134" w:rsidP="00A85134">
            <w:pPr>
              <w:pStyle w:val="TAC"/>
              <w:rPr>
                <w:lang w:val="en-US"/>
              </w:rPr>
            </w:pPr>
            <w:r w:rsidRPr="00223705">
              <w:t>d=1.6m, Δd=0.05m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65AD1" w14:textId="77777777" w:rsidR="00A85134" w:rsidRPr="00223705" w:rsidRDefault="00A85134" w:rsidP="00A85134">
            <w:pPr>
              <w:pStyle w:val="TAC"/>
              <w:rPr>
                <w:lang w:val="en-US"/>
              </w:rPr>
            </w:pPr>
            <w:r w:rsidRPr="00223705">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66EFE6" w14:textId="77777777" w:rsidR="00A85134" w:rsidRPr="00223705" w:rsidRDefault="00A85134" w:rsidP="00A85134">
            <w:pPr>
              <w:pStyle w:val="TAC"/>
              <w:rPr>
                <w:lang w:val="en-US"/>
              </w:rPr>
            </w:pPr>
            <w:r w:rsidRPr="00223705">
              <w:t>0.27</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E1A95"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E794E"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20818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4CF03" w14:textId="77777777" w:rsidR="00A85134" w:rsidRPr="00223705" w:rsidRDefault="00A85134" w:rsidP="00A85134">
            <w:pPr>
              <w:pStyle w:val="TAC"/>
              <w:rPr>
                <w:lang w:val="en-US"/>
              </w:rPr>
            </w:pPr>
            <w:r w:rsidRPr="00223705">
              <w:rPr>
                <w:lang w:val="en-US"/>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672D2" w14:textId="77777777" w:rsidR="00A85134" w:rsidRPr="00223705" w:rsidRDefault="00A85134" w:rsidP="00A85134">
            <w:pPr>
              <w:pStyle w:val="TAC"/>
              <w:rPr>
                <w:lang w:val="en-US"/>
              </w:rPr>
            </w:pPr>
            <w:r w:rsidRPr="00223705">
              <w:rPr>
                <w:lang w:val="en-US"/>
              </w:rPr>
              <w:t>0.16</w:t>
            </w:r>
          </w:p>
        </w:tc>
      </w:tr>
      <w:tr w:rsidR="00A85134" w:rsidRPr="00223705" w14:paraId="20AA148C"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13CA2B" w14:textId="77777777" w:rsidR="00A85134" w:rsidRPr="00223705" w:rsidRDefault="00A85134" w:rsidP="00A85134">
            <w:pPr>
              <w:pStyle w:val="TAC"/>
              <w:rPr>
                <w:lang w:val="en-US"/>
              </w:rPr>
            </w:pPr>
            <w:r w:rsidRPr="00223705">
              <w:rPr>
                <w:lang w:val="en-US"/>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FD433" w14:textId="77777777" w:rsidR="00A85134" w:rsidRPr="00223705" w:rsidRDefault="00A85134" w:rsidP="00A85134">
            <w:pPr>
              <w:pStyle w:val="TAC"/>
              <w:rPr>
                <w:lang w:val="en-US"/>
              </w:rPr>
            </w:pPr>
            <w:r w:rsidRPr="00223705">
              <w:rPr>
                <w:lang w:val="en-US"/>
              </w:rPr>
              <w:t>Quality of quiet zone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BC76AE" w14:textId="77777777" w:rsidR="00A85134" w:rsidRPr="00223705" w:rsidRDefault="00A85134" w:rsidP="00A85134">
            <w:pPr>
              <w:pStyle w:val="TAC"/>
              <w:rPr>
                <w:lang w:val="en-US"/>
              </w:rPr>
            </w:pPr>
            <w:r w:rsidRPr="00223705">
              <w:rPr>
                <w:lang w:val="en-US"/>
              </w:rPr>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1B5FE"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4FC7BD"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AE57CE"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6B51E1"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0E8A1"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90B54" w14:textId="77777777" w:rsidR="00A85134" w:rsidRPr="00223705" w:rsidRDefault="00A85134" w:rsidP="00A85134">
            <w:pPr>
              <w:pStyle w:val="TAC"/>
              <w:rPr>
                <w:lang w:val="en-US"/>
              </w:rPr>
            </w:pPr>
            <w:r w:rsidRPr="00223705">
              <w:rPr>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14811E" w14:textId="77777777" w:rsidR="00A85134" w:rsidRPr="00223705" w:rsidRDefault="00A85134" w:rsidP="00A85134">
            <w:pPr>
              <w:pStyle w:val="TAC"/>
              <w:rPr>
                <w:lang w:val="en-US"/>
              </w:rPr>
            </w:pPr>
            <w:r w:rsidRPr="00223705">
              <w:rPr>
                <w:lang w:val="en-US"/>
              </w:rPr>
              <w:t>0.50</w:t>
            </w:r>
          </w:p>
        </w:tc>
      </w:tr>
      <w:tr w:rsidR="00A85134" w:rsidRPr="00223705" w14:paraId="2EB836FD"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E2FEA0" w14:textId="77777777" w:rsidR="00A85134" w:rsidRPr="00223705" w:rsidRDefault="00A85134" w:rsidP="00A85134">
            <w:pPr>
              <w:pStyle w:val="TAC"/>
              <w:rPr>
                <w:lang w:val="en-US"/>
              </w:rPr>
            </w:pPr>
            <w:r w:rsidRPr="00223705">
              <w:rPr>
                <w:lang w:val="en-US"/>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4F09B5" w14:textId="77777777" w:rsidR="00A85134" w:rsidRPr="00223705" w:rsidRDefault="00A85134" w:rsidP="00A85134">
            <w:pPr>
              <w:pStyle w:val="TAC"/>
              <w:rPr>
                <w:lang w:val="en-US"/>
              </w:rPr>
            </w:pPr>
            <w:r w:rsidRPr="00223705">
              <w:rPr>
                <w:lang w:val="en-US"/>
              </w:rPr>
              <w:t>DUT Tx-power drift</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42677" w14:textId="77777777" w:rsidR="00A85134" w:rsidRPr="00223705" w:rsidRDefault="00A85134" w:rsidP="00A85134">
            <w:pPr>
              <w:pStyle w:val="TAC"/>
              <w:rPr>
                <w:lang w:val="en-US"/>
              </w:rPr>
            </w:pPr>
            <w:r w:rsidRPr="00223705">
              <w:rPr>
                <w:lang w:val="en-US"/>
              </w:rPr>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B48889" w14:textId="77777777" w:rsidR="00A85134" w:rsidRPr="00223705" w:rsidRDefault="00A85134" w:rsidP="00A85134">
            <w:pPr>
              <w:pStyle w:val="TAC"/>
              <w:rPr>
                <w:lang w:val="en-US"/>
              </w:rPr>
            </w:pPr>
            <w:r w:rsidRPr="00223705">
              <w:rPr>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6B96C" w14:textId="77777777" w:rsidR="00A85134" w:rsidRPr="00223705" w:rsidRDefault="00A85134" w:rsidP="00A85134">
            <w:pPr>
              <w:pStyle w:val="TAC"/>
              <w:rPr>
                <w:lang w:val="en-US"/>
              </w:rPr>
            </w:pPr>
            <w:r w:rsidRPr="00223705">
              <w:rPr>
                <w:lang w:val="en-US"/>
              </w:rPr>
              <w:t>0.2</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45347"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DBABF9"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615FD9"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6F35A" w14:textId="77777777" w:rsidR="00A85134" w:rsidRPr="00223705" w:rsidRDefault="00A85134" w:rsidP="00A85134">
            <w:pPr>
              <w:pStyle w:val="TAC"/>
              <w:rPr>
                <w:lang w:val="en-US"/>
              </w:rPr>
            </w:pPr>
            <w:r w:rsidRPr="00223705">
              <w:rPr>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2B6B7" w14:textId="77777777" w:rsidR="00A85134" w:rsidRPr="00223705" w:rsidRDefault="00A85134" w:rsidP="00A85134">
            <w:pPr>
              <w:pStyle w:val="TAC"/>
              <w:rPr>
                <w:lang w:val="en-US"/>
              </w:rPr>
            </w:pPr>
            <w:r w:rsidRPr="00223705">
              <w:rPr>
                <w:lang w:val="en-US"/>
              </w:rPr>
              <w:t>0.12</w:t>
            </w:r>
          </w:p>
        </w:tc>
      </w:tr>
      <w:tr w:rsidR="00A85134" w:rsidRPr="00223705" w14:paraId="648180F1"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225DB4" w14:textId="77777777" w:rsidR="00A85134" w:rsidRPr="00223705" w:rsidRDefault="00A85134" w:rsidP="00A85134">
            <w:pPr>
              <w:pStyle w:val="TAC"/>
              <w:rPr>
                <w:lang w:val="en-US"/>
              </w:rPr>
            </w:pPr>
            <w:r w:rsidRPr="00223705">
              <w:rPr>
                <w:lang w:val="en-US"/>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71A6E7" w14:textId="77777777" w:rsidR="00A85134" w:rsidRPr="00223705" w:rsidRDefault="00A85134" w:rsidP="00A85134">
            <w:pPr>
              <w:pStyle w:val="TAC"/>
              <w:rPr>
                <w:lang w:val="en-US"/>
              </w:rPr>
            </w:pPr>
            <w:r w:rsidRPr="00223705">
              <w:rPr>
                <w:lang w:val="en-US"/>
              </w:rPr>
              <w:t xml:space="preserve">Uncertainty related to the use of phantoms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CF2B8" w14:textId="77777777" w:rsidR="00A85134" w:rsidRPr="00223705" w:rsidRDefault="00A85134" w:rsidP="00A85134">
            <w:pPr>
              <w:pStyle w:val="TAC"/>
              <w:rPr>
                <w:lang w:val="en-US"/>
              </w:rPr>
            </w:pPr>
            <w:r w:rsidRPr="00223705">
              <w:t>Material Dielectric Constant, Material Conductivity, Geometry/Shape (incl. spacer), Beside Head and Hand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827A1" w14:textId="77777777" w:rsidR="00A85134" w:rsidRPr="00223705" w:rsidRDefault="00A85134" w:rsidP="00A85134">
            <w:pPr>
              <w:pStyle w:val="TAC"/>
              <w:rPr>
                <w:lang w:val="en-US"/>
              </w:rPr>
            </w:pPr>
            <w:r w:rsidRPr="00223705">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351A76" w14:textId="77777777" w:rsidR="00A85134" w:rsidRPr="00223705" w:rsidRDefault="00A85134" w:rsidP="00A85134">
            <w:pPr>
              <w:pStyle w:val="TAC"/>
              <w:rPr>
                <w:lang w:val="en-US"/>
              </w:rPr>
            </w:pPr>
            <w:r w:rsidRPr="00223705">
              <w:t>0.99</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50BF0"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7E5AE"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6328D8"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297D9" w14:textId="77777777" w:rsidR="00A85134" w:rsidRPr="00223705" w:rsidRDefault="00A85134" w:rsidP="00A85134">
            <w:pPr>
              <w:pStyle w:val="TAC"/>
              <w:rPr>
                <w:lang w:val="en-US"/>
              </w:rPr>
            </w:pPr>
            <w:r w:rsidRPr="00223705">
              <w:rPr>
                <w:lang w:val="en-US"/>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282E36" w14:textId="77777777" w:rsidR="00A85134" w:rsidRPr="00223705" w:rsidRDefault="00A85134" w:rsidP="00A85134">
            <w:pPr>
              <w:pStyle w:val="TAC"/>
              <w:rPr>
                <w:lang w:val="en-US"/>
              </w:rPr>
            </w:pPr>
            <w:r w:rsidRPr="00223705">
              <w:rPr>
                <w:lang w:val="en-US"/>
              </w:rPr>
              <w:t>0.57</w:t>
            </w:r>
          </w:p>
        </w:tc>
      </w:tr>
      <w:tr w:rsidR="00A85134" w:rsidRPr="00223705" w14:paraId="220BB18B"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3C87A6" w14:textId="77777777" w:rsidR="00A85134" w:rsidRPr="00223705" w:rsidRDefault="00A85134" w:rsidP="00A85134">
            <w:pPr>
              <w:pStyle w:val="TAC"/>
              <w:rPr>
                <w:lang w:val="en-US"/>
              </w:rPr>
            </w:pPr>
            <w:r w:rsidRPr="00223705">
              <w:rPr>
                <w:lang w:val="en-US"/>
              </w:rPr>
              <w:t>9</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2CCCF0" w14:textId="77777777" w:rsidR="00A85134" w:rsidRPr="00223705" w:rsidRDefault="00A85134" w:rsidP="00A85134">
            <w:pPr>
              <w:pStyle w:val="TAC"/>
              <w:rPr>
                <w:lang w:val="en-US"/>
              </w:rPr>
            </w:pPr>
            <w:r w:rsidRPr="00223705">
              <w:rPr>
                <w:lang w:val="en-US"/>
              </w:rPr>
              <w:t>Coarse sampling grid</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EE0A9" w14:textId="710C34F9" w:rsidR="00A85134" w:rsidRPr="00223705" w:rsidRDefault="00A85134" w:rsidP="00A85134">
            <w:pPr>
              <w:pStyle w:val="TAC"/>
              <w:rPr>
                <w:lang w:val="en-US"/>
              </w:rPr>
            </w:pPr>
            <w:r w:rsidRPr="00223705">
              <w:rPr>
                <w:lang w:val="en-US"/>
              </w:rPr>
              <w:t xml:space="preserve">Sampling grids per Table </w:t>
            </w:r>
            <w:del w:id="47" w:author="Jose M. Fortes (R&amp;S)" w:date="2024-05-09T15:42:00Z">
              <w:r w:rsidRPr="00223705" w:rsidDel="008047B8">
                <w:rPr>
                  <w:lang w:val="en-US"/>
                </w:rPr>
                <w:delText>Table</w:delText>
              </w:r>
            </w:del>
            <w:r w:rsidRPr="00223705">
              <w:rPr>
                <w:lang w:val="en-US"/>
              </w:rPr>
              <w:t xml:space="preserve"> B.2.12-1</w:t>
            </w:r>
            <w:ins w:id="48" w:author="Jose M. Fortes (R&amp;S)" w:date="2024-05-09T15:43:00Z">
              <w:r w:rsidR="008047B8">
                <w:rPr>
                  <w:lang w:val="en-US"/>
                </w:rPr>
                <w:t xml:space="preserve"> in </w:t>
              </w:r>
              <w:r w:rsidR="008047B8">
                <w:t>[2]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DAC8E"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1927C" w14:textId="651C9AAE" w:rsidR="00A85134" w:rsidRPr="00223705" w:rsidRDefault="00A85134" w:rsidP="00A85134">
            <w:pPr>
              <w:pStyle w:val="TAC"/>
              <w:rPr>
                <w:lang w:val="en-US"/>
              </w:rPr>
            </w:pPr>
            <w:del w:id="49" w:author="Jose M. Fortes (R&amp;S)" w:date="2024-05-09T15:34:00Z">
              <w:r w:rsidRPr="00223705" w:rsidDel="000A1F6B">
                <w:rPr>
                  <w:lang w:val="en-US"/>
                </w:rPr>
                <w:delText>0.11</w:delText>
              </w:r>
            </w:del>
            <w:ins w:id="50" w:author="Jose M. Fortes (R&amp;S)" w:date="2024-05-09T15:34:00Z">
              <w:r w:rsidR="000A1F6B">
                <w:rPr>
                  <w:lang w:val="en-US"/>
                </w:rPr>
                <w:t>0</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D8326"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D3C6B"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53B93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4BBB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10077" w14:textId="27066E7C" w:rsidR="00A85134" w:rsidRPr="00223705" w:rsidRDefault="00A85134" w:rsidP="00A85134">
            <w:pPr>
              <w:pStyle w:val="TAC"/>
              <w:rPr>
                <w:lang w:val="en-US"/>
              </w:rPr>
            </w:pPr>
            <w:del w:id="51" w:author="Jose M. Fortes (R&amp;S)" w:date="2024-05-09T15:34:00Z">
              <w:r w:rsidRPr="00223705" w:rsidDel="000A1F6B">
                <w:rPr>
                  <w:lang w:val="en-US"/>
                </w:rPr>
                <w:delText>0.11</w:delText>
              </w:r>
            </w:del>
            <w:ins w:id="52" w:author="Jose M. Fortes (R&amp;S)" w:date="2024-05-09T15:34:00Z">
              <w:r w:rsidR="000A1F6B">
                <w:rPr>
                  <w:lang w:val="en-US"/>
                </w:rPr>
                <w:t>0.00</w:t>
              </w:r>
            </w:ins>
          </w:p>
        </w:tc>
      </w:tr>
      <w:tr w:rsidR="00A85134" w:rsidRPr="00223705" w14:paraId="6D4C126B"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A6F2F2" w14:textId="77777777" w:rsidR="00A85134" w:rsidRPr="00223705" w:rsidRDefault="00A85134" w:rsidP="00A85134">
            <w:pPr>
              <w:pStyle w:val="TAC"/>
              <w:rPr>
                <w:lang w:val="en-US"/>
              </w:rPr>
            </w:pPr>
            <w:r w:rsidRPr="00223705">
              <w:rPr>
                <w:lang w:val="en-US"/>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2F266" w14:textId="77777777" w:rsidR="00A85134" w:rsidRPr="00223705" w:rsidRDefault="00A85134" w:rsidP="00A85134">
            <w:pPr>
              <w:pStyle w:val="TAC"/>
              <w:rPr>
                <w:lang w:val="en-US"/>
              </w:rPr>
            </w:pPr>
            <w:r w:rsidRPr="00223705">
              <w:rPr>
                <w:lang w:val="en-US"/>
              </w:rPr>
              <w:t xml:space="preserve">Random Uncertainty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A0DA5" w14:textId="77777777" w:rsidR="00A85134" w:rsidRPr="00223705" w:rsidRDefault="00A85134" w:rsidP="00A85134">
            <w:pPr>
              <w:pStyle w:val="TAC"/>
              <w:rPr>
                <w:lang w:val="en-US"/>
              </w:rPr>
            </w:pPr>
            <w:r w:rsidRPr="00223705">
              <w:rPr>
                <w:lang w:val="en-US"/>
              </w:rPr>
              <w:t>Fixed MU to account for all the unknown, unquantifiable, etc. uncertainties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4A3D93" w14:textId="77777777" w:rsidR="00A85134" w:rsidRPr="00223705" w:rsidRDefault="00A85134" w:rsidP="00A85134">
            <w:pPr>
              <w:pStyle w:val="TAC"/>
              <w:rPr>
                <w:lang w:val="en-US"/>
              </w:rPr>
            </w:pPr>
            <w:r w:rsidRPr="00223705">
              <w:rPr>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8E094" w14:textId="77777777" w:rsidR="00A85134" w:rsidRPr="00223705" w:rsidRDefault="00A85134" w:rsidP="00A85134">
            <w:pPr>
              <w:pStyle w:val="TAC"/>
              <w:rPr>
                <w:lang w:val="en-US"/>
              </w:rPr>
            </w:pPr>
            <w:r w:rsidRPr="00223705">
              <w:rPr>
                <w:lang w:val="en-US"/>
              </w:rPr>
              <w:t>0.25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3C861A"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16258"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56AE1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0DC28" w14:textId="77777777" w:rsidR="00A85134" w:rsidRPr="00223705" w:rsidRDefault="00A85134" w:rsidP="00A85134">
            <w:pPr>
              <w:pStyle w:val="TAC"/>
              <w:rPr>
                <w:lang w:val="en-US"/>
              </w:rPr>
            </w:pPr>
            <w:r w:rsidRPr="00223705">
              <w:rPr>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AA86C" w14:textId="77777777" w:rsidR="00A85134" w:rsidRPr="00223705" w:rsidRDefault="00A85134" w:rsidP="00A85134">
            <w:pPr>
              <w:pStyle w:val="TAC"/>
              <w:rPr>
                <w:lang w:val="en-US"/>
              </w:rPr>
            </w:pPr>
            <w:r w:rsidRPr="00223705">
              <w:rPr>
                <w:lang w:val="en-US"/>
              </w:rPr>
              <w:t>0.13</w:t>
            </w:r>
          </w:p>
        </w:tc>
      </w:tr>
      <w:tr w:rsidR="00A85134" w:rsidRPr="00223705" w14:paraId="2F17932E"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6B9540" w14:textId="77777777" w:rsidR="00A85134" w:rsidRPr="00223705" w:rsidRDefault="00A85134" w:rsidP="00A85134">
            <w:pPr>
              <w:pStyle w:val="TAC"/>
              <w:rPr>
                <w:lang w:val="en-US"/>
              </w:rPr>
            </w:pPr>
            <w:r w:rsidRPr="00223705">
              <w:rPr>
                <w:lang w:val="en-US"/>
              </w:rPr>
              <w:t>11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496DD3" w14:textId="77777777" w:rsidR="00A85134" w:rsidRPr="00223705" w:rsidRDefault="00A85134" w:rsidP="00A85134">
            <w:pPr>
              <w:pStyle w:val="TAC"/>
              <w:rPr>
                <w:lang w:val="en-US"/>
              </w:rPr>
            </w:pPr>
            <w:r w:rsidRPr="00223705">
              <w:rPr>
                <w:lang w:val="en-US"/>
              </w:rPr>
              <w:t>Frequency Response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70CA0" w14:textId="77777777" w:rsidR="00A85134" w:rsidRPr="00223705" w:rsidRDefault="00A85134" w:rsidP="00A85134">
            <w:pPr>
              <w:pStyle w:val="TAC"/>
              <w:rPr>
                <w:lang w:val="en-US"/>
              </w:rPr>
            </w:pPr>
            <w:r w:rsidRPr="00223705">
              <w:rPr>
                <w:lang w:val="en-US"/>
              </w:rPr>
              <w:t>Average path loss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7C08DA"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C6BE8"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4A5E1"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0C99A8"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6F919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31BD66"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3BE6F1" w14:textId="77777777" w:rsidR="00A85134" w:rsidRPr="00223705" w:rsidRDefault="00A85134" w:rsidP="00A85134">
            <w:pPr>
              <w:pStyle w:val="TAC"/>
              <w:rPr>
                <w:lang w:val="en-US"/>
              </w:rPr>
            </w:pPr>
            <w:r w:rsidRPr="00223705">
              <w:rPr>
                <w:lang w:val="en-US"/>
              </w:rPr>
              <w:t>0.00</w:t>
            </w:r>
          </w:p>
        </w:tc>
      </w:tr>
      <w:tr w:rsidR="00A85134" w:rsidRPr="00223705" w14:paraId="68FF3845" w14:textId="77777777" w:rsidTr="00A85134">
        <w:trPr>
          <w:trHeight w:val="20"/>
        </w:trPr>
        <w:tc>
          <w:tcPr>
            <w:tcW w:w="9633"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760734" w14:textId="77777777" w:rsidR="00A85134" w:rsidRPr="00223705" w:rsidRDefault="00A85134" w:rsidP="00A85134">
            <w:pPr>
              <w:pStyle w:val="TAH"/>
              <w:rPr>
                <w:lang w:val="en-US"/>
              </w:rPr>
            </w:pPr>
            <w:r w:rsidRPr="00223705">
              <w:rPr>
                <w:lang w:val="en-US"/>
              </w:rPr>
              <w:t>Stage 1: Calibration measurement, network analyzer method</w:t>
            </w:r>
          </w:p>
        </w:tc>
      </w:tr>
      <w:tr w:rsidR="00A85134" w:rsidRPr="00223705" w14:paraId="24E30A70"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1E9BDD" w14:textId="77777777" w:rsidR="00A85134" w:rsidRPr="00223705" w:rsidRDefault="00A85134" w:rsidP="00A85134">
            <w:pPr>
              <w:pStyle w:val="TAC"/>
              <w:rPr>
                <w:lang w:val="en-US"/>
              </w:rPr>
            </w:pPr>
            <w:r w:rsidRPr="00223705">
              <w:rPr>
                <w:lang w:val="en-US"/>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4E3D3D" w14:textId="77777777" w:rsidR="00A85134" w:rsidRPr="00223705" w:rsidRDefault="00A85134" w:rsidP="00A85134">
            <w:pPr>
              <w:pStyle w:val="TAC"/>
              <w:rPr>
                <w:lang w:val="en-US"/>
              </w:rPr>
            </w:pPr>
            <w:r w:rsidRPr="00223705">
              <w:rPr>
                <w:lang w:val="en-US"/>
              </w:rPr>
              <w:t>Uncertainty of network analyzer</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FF95E" w14:textId="77777777" w:rsidR="00A85134" w:rsidRPr="00223705" w:rsidRDefault="00A85134" w:rsidP="00A85134">
            <w:pPr>
              <w:pStyle w:val="TAC"/>
              <w:rPr>
                <w:lang w:val="en-US"/>
              </w:rPr>
            </w:pPr>
            <w:r w:rsidRPr="00223705">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5E6B6E" w14:textId="413D4C02" w:rsidR="00A85134" w:rsidRPr="00223705" w:rsidRDefault="00A85134" w:rsidP="00A85134">
            <w:pPr>
              <w:pStyle w:val="TAC"/>
              <w:rPr>
                <w:lang w:val="en-US"/>
              </w:rPr>
            </w:pPr>
            <w:del w:id="53" w:author="Jose M. Fortes (R&amp;S)" w:date="2024-05-09T15:34:00Z">
              <w:r w:rsidRPr="00223705" w:rsidDel="000A1F6B">
                <w:rPr>
                  <w:lang w:val="en-US"/>
                </w:rPr>
                <w:delText>[</w:delText>
              </w:r>
            </w:del>
            <w:r w:rsidRPr="00223705">
              <w:rPr>
                <w:lang w:val="en-US"/>
              </w:rPr>
              <w:t>0.2</w:t>
            </w:r>
            <w:del w:id="54" w:author="Jose M. Fortes (R&amp;S)" w:date="2024-05-09T15:34:00Z">
              <w:r w:rsidRPr="00223705"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4C4476" w14:textId="2DF44AE7" w:rsidR="00A85134" w:rsidRPr="00223705" w:rsidRDefault="00A85134" w:rsidP="00A85134">
            <w:pPr>
              <w:pStyle w:val="TAC"/>
              <w:rPr>
                <w:lang w:val="en-US"/>
              </w:rPr>
            </w:pPr>
            <w:del w:id="55" w:author="Jose M. Fortes (R&amp;S)" w:date="2024-05-09T15:34:00Z">
              <w:r w:rsidRPr="00223705" w:rsidDel="000A1F6B">
                <w:rPr>
                  <w:lang w:val="en-US"/>
                </w:rPr>
                <w:delText>[</w:delText>
              </w:r>
            </w:del>
            <w:r w:rsidRPr="00223705">
              <w:rPr>
                <w:lang w:val="en-US"/>
              </w:rPr>
              <w:t>0.5</w:t>
            </w:r>
            <w:del w:id="56" w:author="Jose M. Fortes (R&amp;S)" w:date="2024-05-09T15:34:00Z">
              <w:r w:rsidRPr="00223705"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B331D"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4CDFA"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EE5FB"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39B941" w14:textId="346F7559" w:rsidR="00A85134" w:rsidRPr="00223705" w:rsidRDefault="00A85134" w:rsidP="00A85134">
            <w:pPr>
              <w:pStyle w:val="TAC"/>
              <w:rPr>
                <w:lang w:val="en-US"/>
              </w:rPr>
            </w:pPr>
            <w:del w:id="57" w:author="Jose M. Fortes (R&amp;S)" w:date="2024-05-09T15:34:00Z">
              <w:r w:rsidRPr="00223705" w:rsidDel="000A1F6B">
                <w:rPr>
                  <w:lang w:val="en-US"/>
                </w:rPr>
                <w:delText>[</w:delText>
              </w:r>
            </w:del>
            <w:r w:rsidRPr="00223705">
              <w:rPr>
                <w:lang w:val="en-US"/>
              </w:rPr>
              <w:t>0.10</w:t>
            </w:r>
            <w:del w:id="58" w:author="Jose M. Fortes (R&amp;S)" w:date="2024-05-09T15:34: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4E21C" w14:textId="6590F180" w:rsidR="00A85134" w:rsidRPr="00223705" w:rsidRDefault="00A85134" w:rsidP="00A85134">
            <w:pPr>
              <w:pStyle w:val="TAC"/>
              <w:rPr>
                <w:lang w:val="en-US"/>
              </w:rPr>
            </w:pPr>
            <w:del w:id="59" w:author="Jose M. Fortes (R&amp;S)" w:date="2024-05-09T15:34:00Z">
              <w:r w:rsidRPr="00223705" w:rsidDel="000A1F6B">
                <w:rPr>
                  <w:lang w:val="en-US"/>
                </w:rPr>
                <w:delText>[</w:delText>
              </w:r>
            </w:del>
            <w:r w:rsidRPr="00223705">
              <w:rPr>
                <w:lang w:val="en-US"/>
              </w:rPr>
              <w:t>0.25</w:t>
            </w:r>
            <w:del w:id="60" w:author="Jose M. Fortes (R&amp;S)" w:date="2024-05-09T15:34:00Z">
              <w:r w:rsidRPr="00223705" w:rsidDel="000A1F6B">
                <w:rPr>
                  <w:lang w:val="en-US"/>
                </w:rPr>
                <w:delText>]</w:delText>
              </w:r>
            </w:del>
          </w:p>
        </w:tc>
      </w:tr>
      <w:tr w:rsidR="00A85134" w:rsidRPr="00223705" w14:paraId="1F567608"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14425B" w14:textId="77777777" w:rsidR="00A85134" w:rsidRPr="00223705" w:rsidRDefault="00A85134" w:rsidP="00A85134">
            <w:pPr>
              <w:pStyle w:val="TAC"/>
              <w:rPr>
                <w:lang w:val="en-US"/>
              </w:rPr>
            </w:pPr>
            <w:r w:rsidRPr="00223705">
              <w:rPr>
                <w:lang w:val="en-US"/>
              </w:rPr>
              <w:t>13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426477" w14:textId="77777777" w:rsidR="00A85134" w:rsidRPr="00223705" w:rsidRDefault="00A85134" w:rsidP="00A85134">
            <w:pPr>
              <w:pStyle w:val="TAC"/>
              <w:rPr>
                <w:lang w:val="en-US"/>
              </w:rPr>
            </w:pPr>
            <w:r w:rsidRPr="00223705">
              <w:rPr>
                <w:lang w:val="en-US"/>
              </w:rPr>
              <w:t>Mismatch of receiver chain</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15070B" w14:textId="77777777" w:rsidR="00A85134" w:rsidRPr="00223705" w:rsidRDefault="00A85134" w:rsidP="00A85134">
            <w:pPr>
              <w:pStyle w:val="TAC"/>
              <w:rPr>
                <w:lang w:val="en-US"/>
              </w:rPr>
            </w:pPr>
            <w:r w:rsidRPr="00223705">
              <w:rPr>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BBF45C"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A2C36"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9EF5B4"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4A4F4"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78DEB5"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04BD30"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DAC8CE" w14:textId="77777777" w:rsidR="00A85134" w:rsidRPr="00223705" w:rsidRDefault="00A85134" w:rsidP="00A85134">
            <w:pPr>
              <w:pStyle w:val="TAC"/>
              <w:rPr>
                <w:lang w:val="en-US"/>
              </w:rPr>
            </w:pPr>
            <w:r w:rsidRPr="00223705">
              <w:rPr>
                <w:lang w:val="en-US"/>
              </w:rPr>
              <w:t>0.00</w:t>
            </w:r>
          </w:p>
        </w:tc>
      </w:tr>
      <w:tr w:rsidR="00A85134" w:rsidRPr="00223705" w14:paraId="64B5E81A"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FAD9A9" w14:textId="77777777" w:rsidR="00A85134" w:rsidRPr="00223705" w:rsidRDefault="00A85134" w:rsidP="00A85134">
            <w:pPr>
              <w:pStyle w:val="TAC"/>
              <w:rPr>
                <w:lang w:val="en-US"/>
              </w:rPr>
            </w:pPr>
            <w:r w:rsidRPr="00223705">
              <w:rPr>
                <w:lang w:val="en-US"/>
              </w:rPr>
              <w:t>14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D108B" w14:textId="77777777" w:rsidR="00A85134" w:rsidRPr="00223705" w:rsidRDefault="00A85134" w:rsidP="00A85134">
            <w:pPr>
              <w:pStyle w:val="TAC"/>
              <w:rPr>
                <w:lang w:val="en-US"/>
              </w:rPr>
            </w:pPr>
            <w:r w:rsidRPr="00223705">
              <w:rPr>
                <w:lang w:val="en-US"/>
              </w:rPr>
              <w:t>Insertion loss of receiver chain</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090C4"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E9B2C"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C3DD60"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05F0C"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B51E3"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1352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FFE74A"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58D37B" w14:textId="77777777" w:rsidR="00A85134" w:rsidRPr="00223705" w:rsidRDefault="00A85134" w:rsidP="00A85134">
            <w:pPr>
              <w:pStyle w:val="TAC"/>
              <w:rPr>
                <w:lang w:val="en-US"/>
              </w:rPr>
            </w:pPr>
            <w:r w:rsidRPr="00223705">
              <w:rPr>
                <w:lang w:val="en-US"/>
              </w:rPr>
              <w:t>0.00</w:t>
            </w:r>
          </w:p>
        </w:tc>
      </w:tr>
      <w:tr w:rsidR="00A85134" w:rsidRPr="00223705" w14:paraId="26A48B67"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962628" w14:textId="77777777" w:rsidR="00A85134" w:rsidRPr="00223705" w:rsidRDefault="00A85134" w:rsidP="00A85134">
            <w:pPr>
              <w:pStyle w:val="TAC"/>
              <w:rPr>
                <w:lang w:val="en-US"/>
              </w:rPr>
            </w:pPr>
            <w:r w:rsidRPr="00223705">
              <w:rPr>
                <w:lang w:val="en-US"/>
              </w:rP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4297E8" w14:textId="77777777" w:rsidR="00A85134" w:rsidRPr="00223705" w:rsidRDefault="00A85134" w:rsidP="00A85134">
            <w:pPr>
              <w:pStyle w:val="TAC"/>
              <w:rPr>
                <w:lang w:val="en-US"/>
              </w:rPr>
            </w:pPr>
            <w:r w:rsidRPr="00223705">
              <w:rPr>
                <w:lang w:val="en-US"/>
              </w:rPr>
              <w:t>Mismatch in the connection of calibration antenna</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A9524" w14:textId="77777777" w:rsidR="00A85134" w:rsidRPr="00223705" w:rsidRDefault="00A85134" w:rsidP="00A85134">
            <w:pPr>
              <w:pStyle w:val="TAC"/>
              <w:rPr>
                <w:lang w:val="en-US"/>
              </w:rPr>
            </w:pPr>
            <w:r w:rsidRPr="00223705">
              <w:rPr>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87B91"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93C53"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CBFD0A" w14:textId="77777777" w:rsidR="00A85134" w:rsidRPr="00223705" w:rsidRDefault="00A85134" w:rsidP="00A85134">
            <w:pPr>
              <w:pStyle w:val="TAC"/>
              <w:rPr>
                <w:lang w:val="en-US"/>
              </w:rPr>
            </w:pPr>
            <w:r w:rsidRPr="00223705">
              <w:rPr>
                <w:lang w:val="en-US"/>
              </w:rPr>
              <w:t>U-shaped</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74E02" w14:textId="77777777" w:rsidR="00A85134" w:rsidRPr="00223705" w:rsidRDefault="00A85134" w:rsidP="00A85134">
            <w:pPr>
              <w:pStyle w:val="TAC"/>
              <w:rPr>
                <w:lang w:val="en-US"/>
              </w:rPr>
            </w:pPr>
            <w:r w:rsidRPr="00223705">
              <w:rPr>
                <w:lang w:val="en-US"/>
              </w:rPr>
              <w:t>1.4</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899C9"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70A5FC"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C98F4" w14:textId="77777777" w:rsidR="00A85134" w:rsidRPr="00223705" w:rsidRDefault="00A85134" w:rsidP="00A85134">
            <w:pPr>
              <w:pStyle w:val="TAC"/>
              <w:rPr>
                <w:lang w:val="en-US"/>
              </w:rPr>
            </w:pPr>
            <w:r w:rsidRPr="00223705">
              <w:rPr>
                <w:lang w:val="en-US"/>
              </w:rPr>
              <w:t>0.00</w:t>
            </w:r>
          </w:p>
        </w:tc>
      </w:tr>
      <w:tr w:rsidR="00A85134" w:rsidRPr="00223705" w14:paraId="3F35AA90"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84C231" w14:textId="77777777" w:rsidR="00A85134" w:rsidRPr="00223705" w:rsidRDefault="00A85134" w:rsidP="00A85134">
            <w:pPr>
              <w:pStyle w:val="TAC"/>
              <w:rPr>
                <w:lang w:val="en-US"/>
              </w:rPr>
            </w:pPr>
            <w:r w:rsidRPr="00223705">
              <w:rPr>
                <w:lang w:val="en-US"/>
              </w:rP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A8820" w14:textId="77777777" w:rsidR="00A85134" w:rsidRPr="00223705" w:rsidRDefault="00A85134" w:rsidP="00A85134">
            <w:pPr>
              <w:pStyle w:val="TAC"/>
              <w:rPr>
                <w:lang w:val="en-US"/>
              </w:rPr>
            </w:pPr>
            <w:r w:rsidRPr="00223705">
              <w:rPr>
                <w:lang w:val="en-US"/>
              </w:rPr>
              <w:t>Influence of the calibration antenna feed cable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5018C" w14:textId="77777777" w:rsidR="00A85134" w:rsidRPr="00223705" w:rsidRDefault="00A85134" w:rsidP="00A85134">
            <w:pPr>
              <w:pStyle w:val="TAC"/>
              <w:rPr>
                <w:lang w:val="en-US"/>
              </w:rPr>
            </w:pPr>
            <w:r w:rsidRPr="00223705">
              <w:rPr>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95478" w14:textId="77777777" w:rsidR="00A85134" w:rsidRPr="00223705" w:rsidRDefault="00A85134" w:rsidP="00A85134">
            <w:pPr>
              <w:pStyle w:val="TAC"/>
              <w:rPr>
                <w:lang w:val="en-US"/>
              </w:rPr>
            </w:pPr>
            <w:r w:rsidRPr="00223705">
              <w:rPr>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AA35C5" w14:textId="77777777" w:rsidR="00A85134" w:rsidRPr="00223705" w:rsidRDefault="00A85134" w:rsidP="00A85134">
            <w:pPr>
              <w:pStyle w:val="TAC"/>
              <w:rPr>
                <w:lang w:val="en-US"/>
              </w:rPr>
            </w:pPr>
            <w:r w:rsidRPr="00223705">
              <w:rPr>
                <w:lang w:val="en-US"/>
              </w:rPr>
              <w:t>0.3</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DD868F"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FD412"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79241"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B287AD" w14:textId="77777777" w:rsidR="00A85134" w:rsidRPr="00223705" w:rsidRDefault="00A85134" w:rsidP="00A85134">
            <w:pPr>
              <w:pStyle w:val="TAC"/>
              <w:rPr>
                <w:lang w:val="en-US"/>
              </w:rPr>
            </w:pPr>
            <w:r w:rsidRPr="00223705">
              <w:rPr>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BDD4E" w14:textId="77777777" w:rsidR="00A85134" w:rsidRPr="00223705" w:rsidRDefault="00A85134" w:rsidP="00A85134">
            <w:pPr>
              <w:pStyle w:val="TAC"/>
              <w:rPr>
                <w:lang w:val="en-US"/>
              </w:rPr>
            </w:pPr>
            <w:r w:rsidRPr="00223705">
              <w:rPr>
                <w:lang w:val="en-US"/>
              </w:rPr>
              <w:t>0.17</w:t>
            </w:r>
          </w:p>
        </w:tc>
      </w:tr>
      <w:tr w:rsidR="00A85134" w:rsidRPr="00223705" w14:paraId="20AFAD9E"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DD3D1E" w14:textId="77777777" w:rsidR="00A85134" w:rsidRPr="00223705" w:rsidRDefault="00A85134" w:rsidP="00A85134">
            <w:pPr>
              <w:pStyle w:val="TAC"/>
              <w:rPr>
                <w:lang w:val="en-US"/>
              </w:rPr>
            </w:pPr>
            <w:r w:rsidRPr="00223705">
              <w:rPr>
                <w:lang w:val="en-US"/>
              </w:rPr>
              <w:t>17</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E6EEF" w14:textId="77777777" w:rsidR="00A85134" w:rsidRPr="00223705" w:rsidRDefault="00A85134" w:rsidP="00A85134">
            <w:pPr>
              <w:pStyle w:val="TAC"/>
              <w:rPr>
                <w:lang w:val="en-US"/>
              </w:rPr>
            </w:pPr>
            <w:r w:rsidRPr="00223705">
              <w:rPr>
                <w:lang w:val="en-US"/>
              </w:rPr>
              <w:t>Influence of the measurement antenna cable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7281CB" w14:textId="77777777" w:rsidR="00A85134" w:rsidRPr="00223705" w:rsidRDefault="00A85134" w:rsidP="00A85134">
            <w:pPr>
              <w:pStyle w:val="TAC"/>
              <w:rPr>
                <w:lang w:val="en-US"/>
              </w:rPr>
            </w:pPr>
            <w:r w:rsidRPr="00223705">
              <w:rPr>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EA20B5"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5C967"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C1B76"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F62355"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B646D3"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C7E969"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525C68" w14:textId="77777777" w:rsidR="00A85134" w:rsidRPr="00223705" w:rsidRDefault="00A85134" w:rsidP="00A85134">
            <w:pPr>
              <w:pStyle w:val="TAC"/>
              <w:rPr>
                <w:lang w:val="en-US"/>
              </w:rPr>
            </w:pPr>
            <w:r w:rsidRPr="00223705">
              <w:rPr>
                <w:lang w:val="en-US"/>
              </w:rPr>
              <w:t>0.00</w:t>
            </w:r>
          </w:p>
        </w:tc>
      </w:tr>
      <w:tr w:rsidR="00A85134" w:rsidRPr="00223705" w14:paraId="733D7976"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A443D8" w14:textId="77777777" w:rsidR="00A85134" w:rsidRPr="00223705" w:rsidRDefault="00A85134" w:rsidP="00A85134">
            <w:pPr>
              <w:pStyle w:val="TAC"/>
              <w:rPr>
                <w:lang w:val="en-US"/>
              </w:rPr>
            </w:pPr>
            <w:r w:rsidRPr="00223705">
              <w:rPr>
                <w:lang w:val="en-US"/>
              </w:rPr>
              <w:lastRenderedPageBreak/>
              <w:t>18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B66D9" w14:textId="77777777" w:rsidR="00A85134" w:rsidRPr="00223705" w:rsidRDefault="00A85134" w:rsidP="00A85134">
            <w:pPr>
              <w:pStyle w:val="TAC"/>
              <w:rPr>
                <w:lang w:val="en-US"/>
              </w:rPr>
            </w:pPr>
            <w:r w:rsidRPr="00223705">
              <w:rPr>
                <w:lang w:val="en-US"/>
              </w:rPr>
              <w:t>Uncertainty of the absolute gain/ radiation efficiency of the calibration antenna</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356134" w14:textId="77777777" w:rsidR="00A85134" w:rsidRPr="00223705" w:rsidRDefault="00A85134" w:rsidP="00A85134">
            <w:pPr>
              <w:pStyle w:val="TAC"/>
              <w:rPr>
                <w:lang w:val="en-US"/>
              </w:rPr>
            </w:pPr>
            <w:r w:rsidRPr="00223705">
              <w:rPr>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F07F1" w14:textId="2F1DDC41" w:rsidR="00A85134" w:rsidRPr="00223705" w:rsidRDefault="00A85134" w:rsidP="00A85134">
            <w:pPr>
              <w:pStyle w:val="TAC"/>
              <w:rPr>
                <w:lang w:val="en-US"/>
              </w:rPr>
            </w:pPr>
            <w:del w:id="61" w:author="Jose M. Fortes (R&amp;S)" w:date="2024-05-09T15:34:00Z">
              <w:r w:rsidRPr="00223705" w:rsidDel="000A1F6B">
                <w:rPr>
                  <w:lang w:val="en-US"/>
                </w:rPr>
                <w:delText>[</w:delText>
              </w:r>
            </w:del>
            <w:r w:rsidRPr="00223705">
              <w:rPr>
                <w:lang w:val="en-US"/>
              </w:rPr>
              <w:t>0.58</w:t>
            </w:r>
            <w:del w:id="62" w:author="Jose M. Fortes (R&amp;S)" w:date="2024-05-09T15:34:00Z">
              <w:r w:rsidRPr="00223705" w:rsidDel="000A1F6B">
                <w:rPr>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4092B9" w14:textId="12BE3BA0" w:rsidR="00A85134" w:rsidRPr="00223705" w:rsidRDefault="00A85134" w:rsidP="00A85134">
            <w:pPr>
              <w:pStyle w:val="TAC"/>
              <w:rPr>
                <w:lang w:val="en-US"/>
              </w:rPr>
            </w:pPr>
            <w:del w:id="63" w:author="Jose M. Fortes (R&amp;S)" w:date="2024-05-09T15:34:00Z">
              <w:r w:rsidRPr="00223705" w:rsidDel="000A1F6B">
                <w:rPr>
                  <w:lang w:val="en-US"/>
                </w:rPr>
                <w:delText>[</w:delText>
              </w:r>
            </w:del>
            <w:r w:rsidRPr="00223705">
              <w:rPr>
                <w:lang w:val="en-US"/>
              </w:rPr>
              <w:t>0.58</w:t>
            </w:r>
            <w:del w:id="64" w:author="Jose M. Fortes (R&amp;S)" w:date="2024-05-09T15:34:00Z">
              <w:r w:rsidRPr="00223705" w:rsidDel="000A1F6B">
                <w:rPr>
                  <w:lang w:val="en-US"/>
                </w:rPr>
                <w:delText>]</w:delText>
              </w:r>
            </w:del>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49ABCE" w14:textId="77777777" w:rsidR="00A85134" w:rsidRPr="00223705" w:rsidRDefault="00A85134" w:rsidP="00A85134">
            <w:pPr>
              <w:pStyle w:val="TAC"/>
              <w:rPr>
                <w:lang w:val="en-US"/>
              </w:rPr>
            </w:pPr>
            <w:r w:rsidRPr="00223705">
              <w:rPr>
                <w:lang w:val="en-US"/>
              </w:rPr>
              <w:t>Normal</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50ED8D" w14:textId="77777777" w:rsidR="00A85134" w:rsidRPr="00223705" w:rsidRDefault="00A85134" w:rsidP="00A85134">
            <w:pPr>
              <w:pStyle w:val="TAC"/>
              <w:rPr>
                <w:lang w:val="en-US"/>
              </w:rPr>
            </w:pPr>
            <w:r w:rsidRPr="00223705">
              <w:rPr>
                <w:lang w:val="en-US"/>
              </w:rPr>
              <w:t>2</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B633C2"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C64EE" w14:textId="11DBF976" w:rsidR="00A85134" w:rsidRPr="00223705" w:rsidRDefault="00A85134" w:rsidP="00A85134">
            <w:pPr>
              <w:pStyle w:val="TAC"/>
              <w:rPr>
                <w:lang w:val="en-US"/>
              </w:rPr>
            </w:pPr>
            <w:del w:id="65" w:author="Jose M. Fortes (R&amp;S)" w:date="2024-05-09T15:34:00Z">
              <w:r w:rsidRPr="00223705" w:rsidDel="000A1F6B">
                <w:rPr>
                  <w:lang w:val="en-US"/>
                </w:rPr>
                <w:delText>[</w:delText>
              </w:r>
            </w:del>
            <w:r w:rsidRPr="00223705">
              <w:rPr>
                <w:lang w:val="en-US"/>
              </w:rPr>
              <w:t>0.29</w:t>
            </w:r>
            <w:del w:id="66" w:author="Jose M. Fortes (R&amp;S)" w:date="2024-05-09T15:34: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E8D4EF" w14:textId="16F0DDC7" w:rsidR="00A85134" w:rsidRPr="00223705" w:rsidRDefault="00A85134" w:rsidP="00A85134">
            <w:pPr>
              <w:pStyle w:val="TAC"/>
              <w:rPr>
                <w:lang w:val="en-US"/>
              </w:rPr>
            </w:pPr>
            <w:del w:id="67" w:author="Jose M. Fortes (R&amp;S)" w:date="2024-05-09T15:34:00Z">
              <w:r w:rsidRPr="00223705" w:rsidDel="000A1F6B">
                <w:rPr>
                  <w:lang w:val="en-US"/>
                </w:rPr>
                <w:delText>[</w:delText>
              </w:r>
            </w:del>
            <w:r w:rsidRPr="00223705">
              <w:rPr>
                <w:lang w:val="en-US"/>
              </w:rPr>
              <w:t>0.29</w:t>
            </w:r>
            <w:del w:id="68" w:author="Jose M. Fortes (R&amp;S)" w:date="2024-05-09T15:34:00Z">
              <w:r w:rsidRPr="00223705" w:rsidDel="000A1F6B">
                <w:rPr>
                  <w:lang w:val="en-US"/>
                </w:rPr>
                <w:delText>]</w:delText>
              </w:r>
            </w:del>
          </w:p>
        </w:tc>
      </w:tr>
      <w:tr w:rsidR="00A85134" w:rsidRPr="00223705" w14:paraId="06C4E009"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699D41" w14:textId="77777777" w:rsidR="00A85134" w:rsidRPr="00223705" w:rsidRDefault="00A85134" w:rsidP="00A85134">
            <w:pPr>
              <w:pStyle w:val="TAC"/>
              <w:rPr>
                <w:lang w:val="en-US"/>
              </w:rPr>
            </w:pPr>
            <w:r w:rsidRPr="00223705">
              <w:rPr>
                <w:lang w:val="en-US"/>
              </w:rPr>
              <w:t>19</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C283FB" w14:textId="77777777" w:rsidR="00A85134" w:rsidRPr="00223705" w:rsidRDefault="00A85134" w:rsidP="00A85134">
            <w:pPr>
              <w:pStyle w:val="TAC"/>
              <w:rPr>
                <w:lang w:val="en-US"/>
              </w:rPr>
            </w:pPr>
            <w:r w:rsidRPr="00223705">
              <w:rPr>
                <w:lang w:val="en-US"/>
              </w:rPr>
              <w:t xml:space="preserve">Measurement distance </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E04F6" w14:textId="77777777" w:rsidR="00A85134" w:rsidRPr="00223705" w:rsidRDefault="00A85134" w:rsidP="00A85134">
            <w:pPr>
              <w:pStyle w:val="TAC"/>
              <w:rPr>
                <w:lang w:val="en-US"/>
              </w:rPr>
            </w:pPr>
            <w:r w:rsidRPr="00223705">
              <w:rPr>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0FD80"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A9F0D0"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88492E"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6C6006"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AC98C0"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CDE08"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8EC268" w14:textId="77777777" w:rsidR="00A85134" w:rsidRPr="00223705" w:rsidRDefault="00A85134" w:rsidP="00A85134">
            <w:pPr>
              <w:pStyle w:val="TAC"/>
              <w:rPr>
                <w:lang w:val="en-US"/>
              </w:rPr>
            </w:pPr>
            <w:r w:rsidRPr="00223705">
              <w:rPr>
                <w:lang w:val="en-US"/>
              </w:rPr>
              <w:t>0.00</w:t>
            </w:r>
          </w:p>
        </w:tc>
      </w:tr>
      <w:tr w:rsidR="00A85134" w:rsidRPr="00223705" w14:paraId="23889B4C" w14:textId="77777777" w:rsidTr="00A85134">
        <w:trPr>
          <w:trHeight w:val="20"/>
        </w:trPr>
        <w:tc>
          <w:tcPr>
            <w:tcW w:w="57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D35AFD" w14:textId="77777777" w:rsidR="00A85134" w:rsidRPr="00223705" w:rsidRDefault="00A85134" w:rsidP="00A85134">
            <w:pPr>
              <w:pStyle w:val="TAC"/>
              <w:rPr>
                <w:lang w:val="en-US"/>
              </w:rPr>
            </w:pPr>
            <w:r w:rsidRPr="00223705">
              <w:rPr>
                <w:lang w:val="en-US"/>
              </w:rPr>
              <w:t>20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66BB5" w14:textId="77777777" w:rsidR="00A85134" w:rsidRPr="00223705" w:rsidRDefault="00A85134" w:rsidP="00A85134">
            <w:pPr>
              <w:pStyle w:val="TAC"/>
              <w:rPr>
                <w:lang w:val="en-US"/>
              </w:rPr>
            </w:pPr>
            <w:r w:rsidRPr="00223705">
              <w:rPr>
                <w:lang w:val="en-US"/>
              </w:rPr>
              <w:t>Quality of the Quiet Zone</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EE9C1" w14:textId="77777777" w:rsidR="00A85134" w:rsidRPr="00223705" w:rsidRDefault="00A85134" w:rsidP="00A85134">
            <w:pPr>
              <w:pStyle w:val="TAC"/>
              <w:rPr>
                <w:lang w:val="en-US"/>
              </w:rPr>
            </w:pPr>
            <w:r w:rsidRPr="00223705">
              <w:rPr>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A5346" w14:textId="77777777" w:rsidR="00A85134" w:rsidRPr="00223705" w:rsidRDefault="00A85134" w:rsidP="00A85134">
            <w:pPr>
              <w:pStyle w:val="TAC"/>
              <w:rPr>
                <w:lang w:val="en-US"/>
              </w:rPr>
            </w:pPr>
            <w:r w:rsidRPr="00223705">
              <w:rPr>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298D2E" w14:textId="77777777" w:rsidR="00A85134" w:rsidRPr="00223705" w:rsidRDefault="00A85134" w:rsidP="00A85134">
            <w:pPr>
              <w:pStyle w:val="TAC"/>
              <w:rPr>
                <w:lang w:val="en-US"/>
              </w:rPr>
            </w:pPr>
            <w:r w:rsidRPr="00223705">
              <w:rPr>
                <w:lang w:val="en-US"/>
              </w:rPr>
              <w:t>0.5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19F527" w14:textId="77777777" w:rsidR="00A85134" w:rsidRPr="00223705" w:rsidRDefault="00A85134" w:rsidP="00A85134">
            <w:pPr>
              <w:pStyle w:val="TAC"/>
              <w:rPr>
                <w:lang w:val="en-US"/>
              </w:rPr>
            </w:pPr>
            <w:r w:rsidRPr="00223705">
              <w:rPr>
                <w:lang w:val="en-US"/>
              </w:rPr>
              <w:t>Rectangular</w:t>
            </w:r>
          </w:p>
        </w:tc>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DEB208" w14:textId="77777777" w:rsidR="00A85134" w:rsidRPr="00223705" w:rsidRDefault="00A85134" w:rsidP="00A85134">
            <w:pPr>
              <w:pStyle w:val="TAC"/>
              <w:rPr>
                <w:lang w:val="en-US"/>
              </w:rPr>
            </w:pPr>
            <w:r w:rsidRPr="00223705">
              <w:rPr>
                <w:lang w:val="en-US"/>
              </w:rPr>
              <w:t>1.7</w:t>
            </w:r>
          </w:p>
        </w:tc>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0C714"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C232F1" w14:textId="77777777" w:rsidR="00A85134" w:rsidRPr="00223705" w:rsidRDefault="00A85134" w:rsidP="00A85134">
            <w:pPr>
              <w:pStyle w:val="TAC"/>
              <w:rPr>
                <w:lang w:val="en-US"/>
              </w:rPr>
            </w:pPr>
            <w:r w:rsidRPr="00223705">
              <w:rPr>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917F2" w14:textId="77777777" w:rsidR="00A85134" w:rsidRPr="00223705" w:rsidRDefault="00A85134" w:rsidP="00A85134">
            <w:pPr>
              <w:pStyle w:val="TAC"/>
              <w:rPr>
                <w:lang w:val="en-US"/>
              </w:rPr>
            </w:pPr>
            <w:r w:rsidRPr="00223705">
              <w:rPr>
                <w:lang w:val="en-US"/>
              </w:rPr>
              <w:t>0.29</w:t>
            </w:r>
          </w:p>
        </w:tc>
      </w:tr>
      <w:tr w:rsidR="00A85134" w:rsidRPr="00223705" w14:paraId="0B986073"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A7A2A" w14:textId="77777777" w:rsidR="00A85134" w:rsidRPr="00223705" w:rsidRDefault="00A85134" w:rsidP="00A85134">
            <w:pPr>
              <w:pStyle w:val="TAH"/>
              <w:rPr>
                <w:lang w:val="en-US"/>
              </w:rPr>
            </w:pPr>
            <w:r w:rsidRPr="00223705">
              <w:rPr>
                <w:lang w:val="en-US"/>
              </w:rPr>
              <w:t>Combined standard uncertainty [dB]</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ED8901" w14:textId="12A8F347" w:rsidR="00A85134" w:rsidRPr="00223705" w:rsidRDefault="00A85134" w:rsidP="00A85134">
            <w:pPr>
              <w:pStyle w:val="TAH"/>
              <w:rPr>
                <w:lang w:val="en-US"/>
              </w:rPr>
            </w:pPr>
            <w:del w:id="69" w:author="Jose M. Fortes (R&amp;S)" w:date="2024-05-09T15:34:00Z">
              <w:r w:rsidRPr="00223705" w:rsidDel="000A1F6B">
                <w:rPr>
                  <w:lang w:val="en-US"/>
                </w:rPr>
                <w:delText>[</w:delText>
              </w:r>
            </w:del>
            <w:r w:rsidRPr="00223705">
              <w:rPr>
                <w:lang w:val="en-US"/>
              </w:rPr>
              <w:t>0.96</w:t>
            </w:r>
            <w:del w:id="70" w:author="Jose M. Fortes (R&amp;S)" w:date="2024-05-09T15:34: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DCCD9" w14:textId="465B0C93" w:rsidR="00A85134" w:rsidRPr="00223705" w:rsidRDefault="00A85134" w:rsidP="00A85134">
            <w:pPr>
              <w:pStyle w:val="TAH"/>
              <w:rPr>
                <w:lang w:val="en-US"/>
              </w:rPr>
            </w:pPr>
            <w:del w:id="71" w:author="Jose M. Fortes (R&amp;S)" w:date="2024-05-09T15:34:00Z">
              <w:r w:rsidRPr="00223705" w:rsidDel="000A1F6B">
                <w:rPr>
                  <w:lang w:val="en-US"/>
                </w:rPr>
                <w:delText>[</w:delText>
              </w:r>
            </w:del>
            <w:r w:rsidRPr="00223705">
              <w:rPr>
                <w:lang w:val="en-US"/>
              </w:rPr>
              <w:t>1.00</w:t>
            </w:r>
            <w:del w:id="72" w:author="Jose M. Fortes (R&amp;S)" w:date="2024-05-09T15:34:00Z">
              <w:r w:rsidRPr="00223705" w:rsidDel="000A1F6B">
                <w:rPr>
                  <w:lang w:val="en-US"/>
                </w:rPr>
                <w:delText>]</w:delText>
              </w:r>
            </w:del>
          </w:p>
        </w:tc>
      </w:tr>
      <w:tr w:rsidR="00A85134" w:rsidRPr="00223705" w14:paraId="2CC815D8" w14:textId="77777777" w:rsidTr="00A85134">
        <w:trPr>
          <w:trHeight w:val="20"/>
        </w:trPr>
        <w:tc>
          <w:tcPr>
            <w:tcW w:w="7951"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8D76B" w14:textId="77777777" w:rsidR="00A85134" w:rsidRPr="00223705" w:rsidRDefault="00A85134" w:rsidP="00A85134">
            <w:pPr>
              <w:pStyle w:val="TAH"/>
              <w:rPr>
                <w:lang w:val="en-US"/>
              </w:rPr>
            </w:pPr>
            <w:r w:rsidRPr="00223705">
              <w:rPr>
                <w:lang w:val="en-US"/>
              </w:rPr>
              <w:t>Expanded uncertainty [dB] (Confidence interval of 95 %)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D1431" w14:textId="32BC3AE5" w:rsidR="00A85134" w:rsidRPr="00223705" w:rsidRDefault="00A85134" w:rsidP="00A85134">
            <w:pPr>
              <w:pStyle w:val="TAH"/>
              <w:rPr>
                <w:lang w:val="en-US"/>
              </w:rPr>
            </w:pPr>
            <w:del w:id="73" w:author="Jose M. Fortes (R&amp;S)" w:date="2024-05-09T15:35:00Z">
              <w:r w:rsidRPr="00223705" w:rsidDel="000A1F6B">
                <w:rPr>
                  <w:lang w:val="en-US"/>
                </w:rPr>
                <w:delText>[</w:delText>
              </w:r>
            </w:del>
            <w:r w:rsidRPr="00223705">
              <w:rPr>
                <w:lang w:val="en-US"/>
              </w:rPr>
              <w:t>1.</w:t>
            </w:r>
            <w:del w:id="74" w:author="Jose M. Fortes (R&amp;S)" w:date="2024-05-09T15:35:00Z">
              <w:r w:rsidRPr="00223705" w:rsidDel="000A1F6B">
                <w:rPr>
                  <w:lang w:val="en-US"/>
                </w:rPr>
                <w:delText>87</w:delText>
              </w:r>
            </w:del>
            <w:ins w:id="75" w:author="Jose M. Fortes (R&amp;S)" w:date="2024-05-09T15:35:00Z">
              <w:r w:rsidR="000A1F6B" w:rsidRPr="00223705">
                <w:rPr>
                  <w:lang w:val="en-US"/>
                </w:rPr>
                <w:t>8</w:t>
              </w:r>
              <w:r w:rsidR="000A1F6B">
                <w:rPr>
                  <w:lang w:val="en-US"/>
                </w:rPr>
                <w:t>8</w:t>
              </w:r>
            </w:ins>
            <w:del w:id="76" w:author="Jose M. Fortes (R&amp;S)" w:date="2024-05-09T15:35:00Z">
              <w:r w:rsidRPr="00223705" w:rsidDel="000A1F6B">
                <w:rPr>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6C5A11" w14:textId="08BFAA3C" w:rsidR="00A85134" w:rsidRPr="00223705" w:rsidRDefault="00A85134" w:rsidP="00A85134">
            <w:pPr>
              <w:pStyle w:val="TAH"/>
              <w:rPr>
                <w:lang w:val="en-US"/>
              </w:rPr>
            </w:pPr>
            <w:del w:id="77" w:author="Jose M. Fortes (R&amp;S)" w:date="2024-05-09T15:35:00Z">
              <w:r w:rsidRPr="00223705" w:rsidDel="000A1F6B">
                <w:rPr>
                  <w:lang w:val="en-US"/>
                </w:rPr>
                <w:delText>[</w:delText>
              </w:r>
            </w:del>
            <w:r w:rsidRPr="00223705">
              <w:rPr>
                <w:lang w:val="en-US"/>
              </w:rPr>
              <w:t>1.</w:t>
            </w:r>
            <w:del w:id="78" w:author="Jose M. Fortes (R&amp;S)" w:date="2024-05-09T15:35:00Z">
              <w:r w:rsidRPr="00223705" w:rsidDel="000A1F6B">
                <w:rPr>
                  <w:lang w:val="en-US"/>
                </w:rPr>
                <w:delText>97</w:delText>
              </w:r>
            </w:del>
            <w:ins w:id="79" w:author="Jose M. Fortes (R&amp;S)" w:date="2024-05-09T15:35:00Z">
              <w:r w:rsidR="000A1F6B" w:rsidRPr="00223705">
                <w:rPr>
                  <w:lang w:val="en-US"/>
                </w:rPr>
                <w:t>9</w:t>
              </w:r>
              <w:r w:rsidR="000A1F6B">
                <w:rPr>
                  <w:lang w:val="en-US"/>
                </w:rPr>
                <w:t>6</w:t>
              </w:r>
            </w:ins>
            <w:del w:id="80" w:author="Jose M. Fortes (R&amp;S)" w:date="2024-05-09T15:35:00Z">
              <w:r w:rsidRPr="00223705" w:rsidDel="000A1F6B">
                <w:rPr>
                  <w:lang w:val="en-US"/>
                </w:rPr>
                <w:delText>]</w:delText>
              </w:r>
            </w:del>
          </w:p>
        </w:tc>
      </w:tr>
      <w:tr w:rsidR="00A85134" w:rsidRPr="00223705" w14:paraId="72EC9561" w14:textId="77777777" w:rsidTr="00A85134">
        <w:trPr>
          <w:trHeight w:val="20"/>
        </w:trPr>
        <w:tc>
          <w:tcPr>
            <w:tcW w:w="573"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2FAC6E1" w14:textId="77777777" w:rsidR="00A85134" w:rsidRPr="00223705" w:rsidRDefault="00A85134" w:rsidP="00A85134">
            <w:pPr>
              <w:pStyle w:val="TAC"/>
              <w:rPr>
                <w:lang w:val="en-US"/>
              </w:rPr>
            </w:pPr>
            <w:r w:rsidRPr="00223705">
              <w:rPr>
                <w:lang w:val="en-US"/>
              </w:rPr>
              <w:t>21</w:t>
            </w:r>
          </w:p>
        </w:tc>
        <w:tc>
          <w:tcPr>
            <w:tcW w:w="1984" w:type="dxa"/>
            <w:tcBorders>
              <w:top w:val="single" w:sz="4" w:space="0" w:color="000000"/>
              <w:left w:val="nil"/>
              <w:bottom w:val="single" w:sz="8" w:space="0" w:color="auto"/>
              <w:right w:val="single" w:sz="8" w:space="0" w:color="auto"/>
            </w:tcBorders>
            <w:shd w:val="clear" w:color="auto" w:fill="auto"/>
            <w:vAlign w:val="center"/>
            <w:hideMark/>
          </w:tcPr>
          <w:p w14:paraId="39AC5D30" w14:textId="77777777" w:rsidR="00A85134" w:rsidRPr="00223705" w:rsidRDefault="00A85134" w:rsidP="00A85134">
            <w:pPr>
              <w:pStyle w:val="TAC"/>
              <w:rPr>
                <w:lang w:val="en-US"/>
              </w:rPr>
            </w:pPr>
            <w:r w:rsidRPr="00223705">
              <w:rPr>
                <w:lang w:val="en-US"/>
              </w:rPr>
              <w:t>Systematic Error related to TRP grids</w:t>
            </w:r>
          </w:p>
        </w:tc>
        <w:tc>
          <w:tcPr>
            <w:tcW w:w="1728" w:type="dxa"/>
            <w:tcBorders>
              <w:top w:val="single" w:sz="4" w:space="0" w:color="000000"/>
              <w:left w:val="nil"/>
              <w:bottom w:val="single" w:sz="8" w:space="0" w:color="auto"/>
              <w:right w:val="single" w:sz="8" w:space="0" w:color="auto"/>
            </w:tcBorders>
            <w:shd w:val="clear" w:color="auto" w:fill="auto"/>
            <w:vAlign w:val="center"/>
            <w:hideMark/>
          </w:tcPr>
          <w:p w14:paraId="247FBDCD"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53A12043" w14:textId="77777777" w:rsidR="00A85134" w:rsidRPr="00223705" w:rsidRDefault="00A85134" w:rsidP="00A85134">
            <w:pPr>
              <w:pStyle w:val="TAC"/>
              <w:rPr>
                <w:lang w:val="en-US"/>
              </w:rPr>
            </w:pPr>
            <w:r w:rsidRPr="00223705">
              <w:rPr>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675F8C6B" w14:textId="77777777" w:rsidR="00A85134" w:rsidRPr="00223705" w:rsidRDefault="00A85134" w:rsidP="00A85134">
            <w:pPr>
              <w:pStyle w:val="TAC"/>
              <w:rPr>
                <w:lang w:val="en-US"/>
              </w:rPr>
            </w:pPr>
            <w:r w:rsidRPr="00223705">
              <w:rPr>
                <w:lang w:val="en-US"/>
              </w:rPr>
              <w:t>0</w:t>
            </w:r>
          </w:p>
        </w:tc>
        <w:tc>
          <w:tcPr>
            <w:tcW w:w="1187" w:type="dxa"/>
            <w:tcBorders>
              <w:top w:val="single" w:sz="4" w:space="0" w:color="000000"/>
              <w:left w:val="nil"/>
              <w:bottom w:val="single" w:sz="8" w:space="0" w:color="auto"/>
              <w:right w:val="single" w:sz="8" w:space="0" w:color="auto"/>
            </w:tcBorders>
            <w:shd w:val="clear" w:color="auto" w:fill="auto"/>
            <w:vAlign w:val="center"/>
            <w:hideMark/>
          </w:tcPr>
          <w:p w14:paraId="579ADC28" w14:textId="77777777" w:rsidR="00A85134" w:rsidRPr="00223705" w:rsidRDefault="00A85134" w:rsidP="00A85134">
            <w:pPr>
              <w:pStyle w:val="TAC"/>
              <w:rPr>
                <w:lang w:val="en-US"/>
              </w:rPr>
            </w:pPr>
            <w:r w:rsidRPr="00223705">
              <w:rPr>
                <w:lang w:val="en-US"/>
              </w:rPr>
              <w:t>Actual</w:t>
            </w:r>
          </w:p>
        </w:tc>
        <w:tc>
          <w:tcPr>
            <w:tcW w:w="497" w:type="dxa"/>
            <w:tcBorders>
              <w:top w:val="single" w:sz="4" w:space="0" w:color="000000"/>
              <w:left w:val="nil"/>
              <w:bottom w:val="single" w:sz="8" w:space="0" w:color="auto"/>
              <w:right w:val="single" w:sz="8" w:space="0" w:color="auto"/>
            </w:tcBorders>
            <w:shd w:val="clear" w:color="auto" w:fill="auto"/>
            <w:vAlign w:val="center"/>
            <w:hideMark/>
          </w:tcPr>
          <w:p w14:paraId="6AFCCAF6" w14:textId="77777777" w:rsidR="00A85134" w:rsidRPr="00223705" w:rsidRDefault="00A85134" w:rsidP="00A85134">
            <w:pPr>
              <w:pStyle w:val="TAC"/>
              <w:rPr>
                <w:lang w:val="en-US"/>
              </w:rPr>
            </w:pPr>
            <w:r w:rsidRPr="00223705">
              <w:rPr>
                <w:lang w:val="en-US"/>
              </w:rPr>
              <w:t>1</w:t>
            </w:r>
          </w:p>
        </w:tc>
        <w:tc>
          <w:tcPr>
            <w:tcW w:w="448" w:type="dxa"/>
            <w:tcBorders>
              <w:top w:val="single" w:sz="4" w:space="0" w:color="000000"/>
              <w:left w:val="nil"/>
              <w:bottom w:val="single" w:sz="8" w:space="0" w:color="auto"/>
              <w:right w:val="single" w:sz="8" w:space="0" w:color="auto"/>
            </w:tcBorders>
            <w:shd w:val="clear" w:color="auto" w:fill="auto"/>
            <w:vAlign w:val="center"/>
            <w:hideMark/>
          </w:tcPr>
          <w:p w14:paraId="7F0336CD" w14:textId="77777777" w:rsidR="00A85134" w:rsidRPr="00223705" w:rsidRDefault="00A85134" w:rsidP="00A85134">
            <w:pPr>
              <w:pStyle w:val="TAC"/>
              <w:rPr>
                <w:lang w:val="en-US"/>
              </w:rPr>
            </w:pPr>
            <w:r w:rsidRPr="00223705">
              <w:rPr>
                <w:lang w:val="en-US"/>
              </w:rPr>
              <w:t>1</w:t>
            </w:r>
          </w:p>
        </w:tc>
        <w:tc>
          <w:tcPr>
            <w:tcW w:w="849" w:type="dxa"/>
            <w:tcBorders>
              <w:top w:val="single" w:sz="4" w:space="0" w:color="000000"/>
              <w:left w:val="nil"/>
              <w:bottom w:val="single" w:sz="8" w:space="0" w:color="auto"/>
              <w:right w:val="single" w:sz="8" w:space="0" w:color="auto"/>
            </w:tcBorders>
            <w:shd w:val="clear" w:color="auto" w:fill="auto"/>
            <w:vAlign w:val="center"/>
            <w:hideMark/>
          </w:tcPr>
          <w:p w14:paraId="395A44FE" w14:textId="77777777" w:rsidR="00A85134" w:rsidRPr="00223705" w:rsidRDefault="00A85134" w:rsidP="00A85134">
            <w:pPr>
              <w:pStyle w:val="TAC"/>
              <w:rPr>
                <w:lang w:val="en-US"/>
              </w:rPr>
            </w:pPr>
            <w:r w:rsidRPr="00223705">
              <w:rPr>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57159B1D" w14:textId="77777777" w:rsidR="00A85134" w:rsidRPr="00223705" w:rsidRDefault="00A85134" w:rsidP="00A85134">
            <w:pPr>
              <w:pStyle w:val="TAC"/>
              <w:rPr>
                <w:lang w:val="en-US"/>
              </w:rPr>
            </w:pPr>
            <w:r w:rsidRPr="00223705">
              <w:rPr>
                <w:lang w:val="en-US"/>
              </w:rPr>
              <w:t>0.00</w:t>
            </w:r>
          </w:p>
        </w:tc>
      </w:tr>
      <w:tr w:rsidR="00A85134" w:rsidRPr="00A63771" w14:paraId="4F81775B" w14:textId="77777777" w:rsidTr="00A85134">
        <w:trPr>
          <w:trHeight w:val="20"/>
        </w:trPr>
        <w:tc>
          <w:tcPr>
            <w:tcW w:w="7951"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92B8F04" w14:textId="77777777" w:rsidR="00A85134" w:rsidRPr="00223705" w:rsidRDefault="00A85134" w:rsidP="00A85134">
            <w:pPr>
              <w:pStyle w:val="TAH"/>
              <w:rPr>
                <w:lang w:val="en-US"/>
              </w:rPr>
            </w:pPr>
            <w:r w:rsidRPr="00223705">
              <w:rPr>
                <w:lang w:val="en-US"/>
              </w:rPr>
              <w:t>Total Expanded uncertainty [dB] (Confidence interval of 95 %)</w:t>
            </w:r>
          </w:p>
        </w:tc>
        <w:tc>
          <w:tcPr>
            <w:tcW w:w="849" w:type="dxa"/>
            <w:tcBorders>
              <w:top w:val="nil"/>
              <w:left w:val="nil"/>
              <w:bottom w:val="single" w:sz="8" w:space="0" w:color="auto"/>
              <w:right w:val="single" w:sz="8" w:space="0" w:color="auto"/>
            </w:tcBorders>
            <w:shd w:val="clear" w:color="auto" w:fill="auto"/>
            <w:vAlign w:val="center"/>
            <w:hideMark/>
          </w:tcPr>
          <w:p w14:paraId="171A7222" w14:textId="0B550B8A" w:rsidR="00A85134" w:rsidRPr="00223705" w:rsidRDefault="00A85134" w:rsidP="00A85134">
            <w:pPr>
              <w:pStyle w:val="TAH"/>
              <w:rPr>
                <w:lang w:val="en-US"/>
              </w:rPr>
            </w:pPr>
            <w:del w:id="81" w:author="Jose M. Fortes (R&amp;S)" w:date="2024-05-09T15:35:00Z">
              <w:r w:rsidRPr="00223705" w:rsidDel="000A1F6B">
                <w:rPr>
                  <w:lang w:val="en-US"/>
                </w:rPr>
                <w:delText>[</w:delText>
              </w:r>
            </w:del>
            <w:r w:rsidRPr="00223705">
              <w:rPr>
                <w:lang w:val="en-US"/>
              </w:rPr>
              <w:t>1.</w:t>
            </w:r>
            <w:del w:id="82" w:author="Jose M. Fortes (R&amp;S)" w:date="2024-05-09T15:35:00Z">
              <w:r w:rsidRPr="00223705" w:rsidDel="000A1F6B">
                <w:rPr>
                  <w:lang w:val="en-US"/>
                </w:rPr>
                <w:delText>87</w:delText>
              </w:r>
            </w:del>
            <w:ins w:id="83" w:author="Jose M. Fortes (R&amp;S)" w:date="2024-05-09T15:35:00Z">
              <w:r w:rsidR="000A1F6B" w:rsidRPr="00223705">
                <w:rPr>
                  <w:lang w:val="en-US"/>
                </w:rPr>
                <w:t>8</w:t>
              </w:r>
              <w:r w:rsidR="000A1F6B">
                <w:rPr>
                  <w:lang w:val="en-US"/>
                </w:rPr>
                <w:t>8</w:t>
              </w:r>
            </w:ins>
            <w:del w:id="84" w:author="Jose M. Fortes (R&amp;S)" w:date="2024-05-09T15:35:00Z">
              <w:r w:rsidRPr="00223705" w:rsidDel="000A1F6B">
                <w:rPr>
                  <w:lang w:val="en-US"/>
                </w:rPr>
                <w:delText>]</w:delText>
              </w:r>
            </w:del>
          </w:p>
        </w:tc>
        <w:tc>
          <w:tcPr>
            <w:tcW w:w="833" w:type="dxa"/>
            <w:tcBorders>
              <w:top w:val="nil"/>
              <w:left w:val="nil"/>
              <w:bottom w:val="single" w:sz="8" w:space="0" w:color="auto"/>
              <w:right w:val="single" w:sz="8" w:space="0" w:color="auto"/>
            </w:tcBorders>
            <w:shd w:val="clear" w:color="auto" w:fill="auto"/>
            <w:vAlign w:val="center"/>
            <w:hideMark/>
          </w:tcPr>
          <w:p w14:paraId="6C99488F" w14:textId="6050C673" w:rsidR="00A85134" w:rsidRPr="00A63771" w:rsidRDefault="00A85134" w:rsidP="00A85134">
            <w:pPr>
              <w:pStyle w:val="TAH"/>
              <w:rPr>
                <w:lang w:val="en-US"/>
              </w:rPr>
            </w:pPr>
            <w:del w:id="85" w:author="Jose M. Fortes (R&amp;S)" w:date="2024-05-09T15:35:00Z">
              <w:r w:rsidRPr="00223705" w:rsidDel="00C84CB3">
                <w:rPr>
                  <w:lang w:val="en-US"/>
                </w:rPr>
                <w:delText>[</w:delText>
              </w:r>
            </w:del>
            <w:r w:rsidRPr="00223705">
              <w:rPr>
                <w:lang w:val="en-US"/>
              </w:rPr>
              <w:t>1.</w:t>
            </w:r>
            <w:del w:id="86" w:author="Jose M. Fortes (R&amp;S)" w:date="2024-05-09T15:35:00Z">
              <w:r w:rsidRPr="00223705" w:rsidDel="00C84CB3">
                <w:rPr>
                  <w:lang w:val="en-US"/>
                </w:rPr>
                <w:delText>97</w:delText>
              </w:r>
            </w:del>
            <w:ins w:id="87" w:author="Jose M. Fortes (R&amp;S)" w:date="2024-05-09T15:35:00Z">
              <w:r w:rsidR="00C84CB3" w:rsidRPr="00223705">
                <w:rPr>
                  <w:lang w:val="en-US"/>
                </w:rPr>
                <w:t>9</w:t>
              </w:r>
              <w:r w:rsidR="00C84CB3">
                <w:rPr>
                  <w:lang w:val="en-US"/>
                </w:rPr>
                <w:t>6</w:t>
              </w:r>
            </w:ins>
            <w:del w:id="88" w:author="Jose M. Fortes (R&amp;S)" w:date="2024-05-09T15:35:00Z">
              <w:r w:rsidRPr="00223705" w:rsidDel="00C84CB3">
                <w:rPr>
                  <w:lang w:val="en-US"/>
                </w:rPr>
                <w:delText>]</w:delText>
              </w:r>
            </w:del>
          </w:p>
        </w:tc>
      </w:tr>
    </w:tbl>
    <w:p w14:paraId="15552AFD" w14:textId="77777777" w:rsidR="00A85134" w:rsidRPr="00784BB0" w:rsidRDefault="00A85134" w:rsidP="00A85134"/>
    <w:p w14:paraId="3E27BB0E" w14:textId="334DA853" w:rsidR="00564A94" w:rsidRDefault="00A85134" w:rsidP="00484F00">
      <w:pPr>
        <w:rPr>
          <w:iCs/>
        </w:rPr>
      </w:pPr>
      <w:r w:rsidRPr="00784BB0">
        <w:t xml:space="preserve">The uncertainty contributions related to TRS are </w:t>
      </w:r>
      <w:r>
        <w:t xml:space="preserve">described </w:t>
      </w:r>
      <w:r w:rsidRPr="00784BB0">
        <w:t xml:space="preserve">in </w:t>
      </w:r>
      <w:r>
        <w:t xml:space="preserve">Annex B </w:t>
      </w:r>
      <w:r w:rsidRPr="001D7032">
        <w:t xml:space="preserve">in </w:t>
      </w:r>
      <w:r>
        <w:t>[2]</w:t>
      </w:r>
      <w:r w:rsidRPr="00784BB0">
        <w:t xml:space="preserve">. </w:t>
      </w:r>
      <w:r>
        <w:t>T</w:t>
      </w:r>
      <w:ins w:id="89" w:author="Jose M. Fortes (R&amp;S)" w:date="2024-05-09T15:36:00Z">
        <w:r w:rsidR="00750AF3">
          <w:t>he</w:t>
        </w:r>
      </w:ins>
      <w:r w:rsidRPr="00784BB0">
        <w:t xml:space="preserve"> preliminary </w:t>
      </w:r>
      <w:r w:rsidRPr="00784BB0">
        <w:rPr>
          <w:iCs/>
        </w:rPr>
        <w:t xml:space="preserve">example uncertainty budget </w:t>
      </w:r>
      <w:r>
        <w:t xml:space="preserve">TRS test cases using </w:t>
      </w:r>
      <w:r w:rsidRPr="00520CEB">
        <w:t>Anechoic Chamber test system</w:t>
      </w:r>
      <w:r>
        <w:rPr>
          <w:iCs/>
        </w:rPr>
        <w:t xml:space="preserve"> </w:t>
      </w:r>
      <w:r w:rsidRPr="00784BB0">
        <w:rPr>
          <w:iCs/>
        </w:rPr>
        <w:t xml:space="preserve">is presented in Table </w:t>
      </w:r>
      <w:r>
        <w:rPr>
          <w:iCs/>
        </w:rPr>
        <w:t>A</w:t>
      </w:r>
      <w:r w:rsidRPr="00784BB0">
        <w:rPr>
          <w:iCs/>
        </w:rPr>
        <w:t>.4</w:t>
      </w:r>
      <w:r>
        <w:rPr>
          <w:iCs/>
        </w:rPr>
        <w:t>.2</w:t>
      </w:r>
      <w:r w:rsidRPr="00784BB0">
        <w:rPr>
          <w:iCs/>
        </w:rPr>
        <w:t>-</w:t>
      </w:r>
      <w:r>
        <w:rPr>
          <w:iCs/>
        </w:rPr>
        <w:t xml:space="preserve">3 for Browsing mode and Table A.4.2-4 for Talk mode, </w:t>
      </w:r>
      <w:r w:rsidRPr="004E6947">
        <w:rPr>
          <w:iCs/>
        </w:rPr>
        <w:t>respectively</w:t>
      </w:r>
      <w:r w:rsidRPr="00784BB0">
        <w:rPr>
          <w:iCs/>
        </w:rPr>
        <w:t>.</w:t>
      </w:r>
    </w:p>
    <w:p w14:paraId="500BCEF1" w14:textId="77777777" w:rsidR="00A85134" w:rsidRPr="00484F00" w:rsidRDefault="00A85134" w:rsidP="00484F00">
      <w:pPr>
        <w:rPr>
          <w:i/>
        </w:rPr>
      </w:pPr>
    </w:p>
    <w:p w14:paraId="153FD890" w14:textId="3C83BE21" w:rsidR="00564A94" w:rsidRPr="00784BB0" w:rsidRDefault="00564A94" w:rsidP="00564A94">
      <w:pPr>
        <w:pStyle w:val="TH"/>
      </w:pPr>
      <w:r w:rsidRPr="00784BB0">
        <w:lastRenderedPageBreak/>
        <w:t xml:space="preserve">Table </w:t>
      </w:r>
      <w:r>
        <w:t>A</w:t>
      </w:r>
      <w:r w:rsidRPr="00784BB0">
        <w:t>.4</w:t>
      </w:r>
      <w:r>
        <w:t>.2</w:t>
      </w:r>
      <w:r w:rsidRPr="00784BB0">
        <w:t>-</w:t>
      </w:r>
      <w:r w:rsidR="00A85134">
        <w:t>3</w:t>
      </w:r>
      <w:r w:rsidRPr="00784BB0">
        <w:t>: Preliminary example of uncertainty budget for TRS hand only (browsing mode) measurement for anechoic chamber method for NR FR1 bands</w:t>
      </w:r>
    </w:p>
    <w:tbl>
      <w:tblPr>
        <w:tblW w:w="9660" w:type="dxa"/>
        <w:tblLook w:val="04A0" w:firstRow="1" w:lastRow="0" w:firstColumn="1" w:lastColumn="0" w:noHBand="0" w:noVBand="1"/>
      </w:tblPr>
      <w:tblGrid>
        <w:gridCol w:w="562"/>
        <w:gridCol w:w="1479"/>
        <w:gridCol w:w="1585"/>
        <w:gridCol w:w="917"/>
        <w:gridCol w:w="917"/>
        <w:gridCol w:w="10"/>
        <w:gridCol w:w="1177"/>
        <w:gridCol w:w="9"/>
        <w:gridCol w:w="558"/>
        <w:gridCol w:w="8"/>
        <w:gridCol w:w="364"/>
        <w:gridCol w:w="1037"/>
        <w:gridCol w:w="1037"/>
      </w:tblGrid>
      <w:tr w:rsidR="00A85134" w:rsidRPr="00223705" w14:paraId="0704E491" w14:textId="77777777" w:rsidTr="00A85134">
        <w:trPr>
          <w:trHeight w:val="20"/>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1170E1" w14:textId="77777777" w:rsidR="00A85134" w:rsidRPr="00223705" w:rsidRDefault="00A85134" w:rsidP="00A85134">
            <w:pPr>
              <w:pStyle w:val="TAH"/>
              <w:rPr>
                <w:lang w:val="en-US"/>
              </w:rPr>
            </w:pPr>
            <w:r w:rsidRPr="00223705">
              <w:rPr>
                <w:lang w:val="en-US"/>
              </w:rPr>
              <w:lastRenderedPageBreak/>
              <w:t>UID</w:t>
            </w:r>
          </w:p>
        </w:tc>
        <w:tc>
          <w:tcPr>
            <w:tcW w:w="20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2431F5" w14:textId="77777777" w:rsidR="00A85134" w:rsidRPr="00223705" w:rsidRDefault="00A85134" w:rsidP="00A85134">
            <w:pPr>
              <w:pStyle w:val="TAH"/>
              <w:rPr>
                <w:lang w:val="en-US"/>
              </w:rPr>
            </w:pPr>
            <w:r w:rsidRPr="00223705">
              <w:rPr>
                <w:lang w:val="en-US"/>
              </w:rPr>
              <w:t>Uncertainty Source</w:t>
            </w:r>
          </w:p>
        </w:tc>
        <w:tc>
          <w:tcPr>
            <w:tcW w:w="17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D4771"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CA7FCE" w14:textId="77777777" w:rsidR="00A85134" w:rsidRPr="00223705" w:rsidRDefault="00A85134" w:rsidP="00A85134">
            <w:pPr>
              <w:pStyle w:val="TAH"/>
              <w:rPr>
                <w:lang w:val="en-US"/>
              </w:rPr>
            </w:pPr>
            <w:r w:rsidRPr="00223705">
              <w:rPr>
                <w:lang w:val="en-US"/>
              </w:rPr>
              <w:t>Uncertainty Value [dB]</w:t>
            </w:r>
          </w:p>
        </w:tc>
        <w:tc>
          <w:tcPr>
            <w:tcW w:w="11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60628" w14:textId="77777777" w:rsidR="00A85134" w:rsidRPr="00223705" w:rsidRDefault="00A85134" w:rsidP="00A85134">
            <w:pPr>
              <w:pStyle w:val="TAH"/>
              <w:rPr>
                <w:lang w:val="en-US"/>
              </w:rPr>
            </w:pPr>
            <w:r w:rsidRPr="00223705">
              <w:rPr>
                <w:lang w:val="en-US"/>
              </w:rPr>
              <w:t>Prob Distr</w:t>
            </w:r>
          </w:p>
        </w:tc>
        <w:tc>
          <w:tcPr>
            <w:tcW w:w="5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72457" w14:textId="77777777" w:rsidR="00A85134" w:rsidRPr="00223705" w:rsidRDefault="00A85134" w:rsidP="00A85134">
            <w:pPr>
              <w:pStyle w:val="TAH"/>
              <w:rPr>
                <w:lang w:val="en-US"/>
              </w:rPr>
            </w:pPr>
            <w:r w:rsidRPr="00223705">
              <w:rPr>
                <w:lang w:val="en-US"/>
              </w:rPr>
              <w:t>Div</w:t>
            </w:r>
          </w:p>
        </w:tc>
        <w:tc>
          <w:tcPr>
            <w:tcW w:w="42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A0875" w14:textId="77777777" w:rsidR="00A85134" w:rsidRPr="00223705" w:rsidRDefault="00A85134" w:rsidP="00A85134">
            <w:pPr>
              <w:pStyle w:val="TAH"/>
              <w:rPr>
                <w:lang w:val="en-US"/>
              </w:rPr>
            </w:pPr>
            <w:r w:rsidRPr="00223705">
              <w:rPr>
                <w:lang w:val="en-US"/>
              </w:rPr>
              <w:t>ci</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E324BB" w14:textId="77777777" w:rsidR="00A85134" w:rsidRPr="00223705" w:rsidRDefault="00A85134" w:rsidP="00A85134">
            <w:pPr>
              <w:pStyle w:val="TAH"/>
              <w:rPr>
                <w:lang w:val="en-US"/>
              </w:rPr>
            </w:pPr>
            <w:r w:rsidRPr="00223705">
              <w:rPr>
                <w:lang w:val="en-US"/>
              </w:rPr>
              <w:t>Standard Uncertainty [dB]</w:t>
            </w:r>
          </w:p>
        </w:tc>
      </w:tr>
      <w:tr w:rsidR="00A85134" w:rsidRPr="00223705" w14:paraId="520A056F" w14:textId="77777777" w:rsidTr="00A85134">
        <w:trPr>
          <w:trHeight w:val="20"/>
        </w:trPr>
        <w:tc>
          <w:tcPr>
            <w:tcW w:w="56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13EDA" w14:textId="77777777" w:rsidR="00A85134" w:rsidRPr="00223705" w:rsidRDefault="00A85134" w:rsidP="00A85134">
            <w:pPr>
              <w:pStyle w:val="TAH"/>
              <w:rPr>
                <w:lang w:val="en-US"/>
              </w:rPr>
            </w:pPr>
          </w:p>
        </w:tc>
        <w:tc>
          <w:tcPr>
            <w:tcW w:w="20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52988" w14:textId="77777777" w:rsidR="00A85134" w:rsidRPr="00223705" w:rsidRDefault="00A85134" w:rsidP="00A85134">
            <w:pPr>
              <w:pStyle w:val="TAH"/>
              <w:rPr>
                <w:lang w:val="en-US"/>
              </w:rPr>
            </w:pPr>
          </w:p>
        </w:tc>
        <w:tc>
          <w:tcPr>
            <w:tcW w:w="173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7154E"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93572"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73FD4E" w14:textId="77777777" w:rsidR="00A85134" w:rsidRPr="00223705" w:rsidRDefault="00A85134" w:rsidP="00A85134">
            <w:pPr>
              <w:pStyle w:val="TAH"/>
              <w:rPr>
                <w:lang w:val="en-US"/>
              </w:rPr>
            </w:pPr>
            <w:r w:rsidRPr="00223705">
              <w:rPr>
                <w:lang w:val="en-US"/>
              </w:rPr>
              <w:t>Above 3GHz</w:t>
            </w:r>
          </w:p>
        </w:tc>
        <w:tc>
          <w:tcPr>
            <w:tcW w:w="11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C9573A" w14:textId="77777777" w:rsidR="00A85134" w:rsidRPr="00223705" w:rsidRDefault="00A85134" w:rsidP="00A85134">
            <w:pPr>
              <w:pStyle w:val="TAH"/>
              <w:rPr>
                <w:lang w:val="en-US"/>
              </w:rPr>
            </w:pPr>
          </w:p>
        </w:tc>
        <w:tc>
          <w:tcPr>
            <w:tcW w:w="56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42743" w14:textId="77777777" w:rsidR="00A85134" w:rsidRPr="00223705" w:rsidRDefault="00A85134" w:rsidP="00A85134">
            <w:pPr>
              <w:pStyle w:val="TAH"/>
              <w:rPr>
                <w:lang w:val="en-US"/>
              </w:rPr>
            </w:pPr>
          </w:p>
        </w:tc>
        <w:tc>
          <w:tcPr>
            <w:tcW w:w="42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2EAFC" w14:textId="77777777" w:rsidR="00A85134" w:rsidRPr="00223705" w:rsidRDefault="00A85134" w:rsidP="00A85134">
            <w:pPr>
              <w:pStyle w:val="TAH"/>
              <w:rPr>
                <w:lang w:val="en-US"/>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FDC7DA" w14:textId="77777777" w:rsidR="00A85134" w:rsidRPr="00223705" w:rsidRDefault="00A85134" w:rsidP="00A85134">
            <w:pPr>
              <w:pStyle w:val="TAH"/>
              <w:rPr>
                <w:lang w:val="en-US"/>
              </w:rPr>
            </w:pPr>
            <w:r w:rsidRPr="00223705">
              <w:rPr>
                <w:lang w:val="en-US"/>
              </w:rPr>
              <w:t>Below 3GHz</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E8A4E1" w14:textId="77777777" w:rsidR="00A85134" w:rsidRPr="00223705" w:rsidRDefault="00A85134" w:rsidP="00A85134">
            <w:pPr>
              <w:pStyle w:val="TAH"/>
              <w:rPr>
                <w:lang w:val="en-US"/>
              </w:rPr>
            </w:pPr>
            <w:r w:rsidRPr="00223705">
              <w:rPr>
                <w:lang w:val="en-US"/>
              </w:rPr>
              <w:t>Above 3GHz</w:t>
            </w:r>
          </w:p>
        </w:tc>
      </w:tr>
      <w:tr w:rsidR="00A85134" w:rsidRPr="00223705" w14:paraId="60B01B2B"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F536B"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533E9F94"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0F1EA8" w14:textId="77777777" w:rsidR="00A85134" w:rsidRPr="00223705" w:rsidRDefault="00A85134" w:rsidP="00A85134">
            <w:pPr>
              <w:pStyle w:val="TAC"/>
              <w:rPr>
                <w:rFonts w:eastAsia="Times New Roman"/>
                <w:lang w:val="en-US"/>
              </w:rPr>
            </w:pPr>
            <w:r w:rsidRPr="00223705">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17EB4C" w14:textId="77777777" w:rsidR="00A85134" w:rsidRPr="00223705" w:rsidRDefault="00A85134" w:rsidP="00A85134">
            <w:pPr>
              <w:pStyle w:val="TAC"/>
              <w:rPr>
                <w:rFonts w:eastAsia="Times New Roman"/>
                <w:lang w:val="en-US"/>
              </w:rPr>
            </w:pPr>
            <w:r w:rsidRPr="00223705">
              <w:t xml:space="preserve">Mismatch of receiver chain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AA9B66" w14:textId="77777777" w:rsidR="00A85134" w:rsidRPr="00223705" w:rsidRDefault="00A85134" w:rsidP="00A85134">
            <w:pPr>
              <w:pStyle w:val="TAC"/>
              <w:rPr>
                <w:rFonts w:eastAsia="Times New Roman"/>
                <w:lang w:val="en-US"/>
              </w:rPr>
            </w:pPr>
            <w:r w:rsidRPr="00223705">
              <w:t>Г</w:t>
            </w:r>
            <w:r w:rsidRPr="00223705">
              <w:rPr>
                <w:vertAlign w:val="subscript"/>
              </w:rPr>
              <w:t>comm tester</w:t>
            </w:r>
            <w:r w:rsidRPr="00223705">
              <w:t xml:space="preserve"> &lt; 0.29            Г</w:t>
            </w:r>
            <w:r w:rsidRPr="00223705">
              <w:rPr>
                <w:vertAlign w:val="subscript"/>
              </w:rPr>
              <w:t xml:space="preserve">measurement antenna  </w:t>
            </w:r>
            <w:r w:rsidRPr="00223705">
              <w:t>&lt; 0.5</w:t>
            </w:r>
            <w:r w:rsidRPr="00223705">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187B43" w14:textId="77777777" w:rsidR="00A85134" w:rsidRPr="00223705" w:rsidRDefault="00A85134" w:rsidP="00A85134">
            <w:pPr>
              <w:pStyle w:val="TAC"/>
              <w:rPr>
                <w:rFonts w:eastAsia="Times New Roman"/>
                <w:lang w:val="en-US"/>
              </w:rPr>
            </w:pPr>
            <w:r w:rsidRPr="00223705">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D7FB2" w14:textId="77777777" w:rsidR="00A85134" w:rsidRPr="00223705" w:rsidRDefault="00A85134" w:rsidP="00A85134">
            <w:pPr>
              <w:pStyle w:val="TAC"/>
              <w:rPr>
                <w:rFonts w:eastAsia="Times New Roman"/>
                <w:lang w:val="en-US"/>
              </w:rPr>
            </w:pPr>
            <w:r w:rsidRPr="00223705">
              <w:t>0.22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8BF02" w14:textId="77777777" w:rsidR="00A85134" w:rsidRPr="00223705" w:rsidRDefault="00A85134" w:rsidP="00A85134">
            <w:pPr>
              <w:pStyle w:val="TAC"/>
              <w:rPr>
                <w:rFonts w:eastAsia="Times New Roman"/>
                <w:lang w:val="en-US"/>
              </w:rPr>
            </w:pPr>
            <w:r w:rsidRPr="00223705">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4866B" w14:textId="77777777" w:rsidR="00A85134" w:rsidRPr="00223705" w:rsidRDefault="00A85134" w:rsidP="00A85134">
            <w:pPr>
              <w:pStyle w:val="TAC"/>
              <w:rPr>
                <w:rFonts w:eastAsia="Times New Roman"/>
                <w:lang w:val="en-US"/>
              </w:rPr>
            </w:pPr>
            <w:r w:rsidRPr="00223705">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C596C7"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363D50" w14:textId="77777777" w:rsidR="00A85134" w:rsidRPr="00223705" w:rsidRDefault="00A85134" w:rsidP="00A85134">
            <w:pPr>
              <w:pStyle w:val="TAC"/>
              <w:rPr>
                <w:rFonts w:eastAsia="Times New Roman"/>
                <w:lang w:val="en-US"/>
              </w:rPr>
            </w:pPr>
            <w:r w:rsidRPr="00223705">
              <w:t>0.16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DB0AEB" w14:textId="77777777" w:rsidR="00A85134" w:rsidRPr="00223705" w:rsidRDefault="00A85134" w:rsidP="00A85134">
            <w:pPr>
              <w:pStyle w:val="TAC"/>
              <w:rPr>
                <w:rFonts w:eastAsia="Times New Roman"/>
                <w:lang w:val="en-US"/>
              </w:rPr>
            </w:pPr>
            <w:r w:rsidRPr="00223705">
              <w:t>0.16</w:t>
            </w:r>
          </w:p>
        </w:tc>
      </w:tr>
      <w:tr w:rsidR="00A85134" w:rsidRPr="00223705" w14:paraId="46B40CEC"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7CD22D" w14:textId="77777777" w:rsidR="00A85134" w:rsidRPr="00223705" w:rsidRDefault="00A85134" w:rsidP="00A85134">
            <w:pPr>
              <w:pStyle w:val="TAC"/>
              <w:rPr>
                <w:rFonts w:eastAsia="Times New Roman"/>
                <w:lang w:val="en-US"/>
              </w:rPr>
            </w:pPr>
            <w:r w:rsidRPr="00223705">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97C0EB" w14:textId="77777777" w:rsidR="00A85134" w:rsidRPr="00223705" w:rsidRDefault="00A85134" w:rsidP="00A85134">
            <w:pPr>
              <w:pStyle w:val="TAC"/>
              <w:rPr>
                <w:rFonts w:eastAsia="Times New Roman"/>
                <w:lang w:val="en-US"/>
              </w:rPr>
            </w:pPr>
            <w:r w:rsidRPr="00223705">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0D688"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C2ED1C"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0F0C82"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FC00D"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790FB"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1DA5B"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02A18F"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CD63F" w14:textId="77777777" w:rsidR="00A85134" w:rsidRPr="00223705" w:rsidRDefault="00A85134" w:rsidP="00A85134">
            <w:pPr>
              <w:pStyle w:val="TAC"/>
              <w:rPr>
                <w:rFonts w:eastAsia="Times New Roman"/>
                <w:lang w:val="en-US"/>
              </w:rPr>
            </w:pPr>
            <w:r w:rsidRPr="00223705">
              <w:t>0.00</w:t>
            </w:r>
          </w:p>
        </w:tc>
      </w:tr>
      <w:tr w:rsidR="00A85134" w:rsidRPr="00223705" w14:paraId="71DA6115"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609201" w14:textId="77777777" w:rsidR="00A85134" w:rsidRPr="00223705" w:rsidRDefault="00A85134" w:rsidP="00A85134">
            <w:pPr>
              <w:pStyle w:val="TAC"/>
              <w:rPr>
                <w:rFonts w:eastAsia="Times New Roman"/>
                <w:lang w:val="en-US"/>
              </w:rPr>
            </w:pPr>
            <w:r w:rsidRPr="00223705">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DE2CB" w14:textId="77777777" w:rsidR="00A85134" w:rsidRPr="00223705" w:rsidRDefault="00A85134" w:rsidP="00A85134">
            <w:pPr>
              <w:pStyle w:val="TAC"/>
              <w:rPr>
                <w:rFonts w:eastAsia="Times New Roman"/>
                <w:lang w:val="en-US"/>
              </w:rPr>
            </w:pPr>
            <w:r w:rsidRPr="00223705">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824298"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416137"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B43F7"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AB1691"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D5A81"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D5F44C"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9D949"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E1788B" w14:textId="77777777" w:rsidR="00A85134" w:rsidRPr="00223705" w:rsidRDefault="00A85134" w:rsidP="00A85134">
            <w:pPr>
              <w:pStyle w:val="TAC"/>
              <w:rPr>
                <w:rFonts w:eastAsia="Times New Roman"/>
                <w:lang w:val="en-US"/>
              </w:rPr>
            </w:pPr>
            <w:r w:rsidRPr="00223705">
              <w:t>0.00</w:t>
            </w:r>
          </w:p>
        </w:tc>
      </w:tr>
      <w:tr w:rsidR="00A85134" w:rsidRPr="00223705" w14:paraId="56A7675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CB6048" w14:textId="77777777" w:rsidR="00A85134" w:rsidRPr="00223705" w:rsidRDefault="00A85134" w:rsidP="00A85134">
            <w:pPr>
              <w:pStyle w:val="TAC"/>
              <w:rPr>
                <w:rFonts w:eastAsia="Times New Roman"/>
                <w:lang w:val="en-US"/>
              </w:rPr>
            </w:pPr>
            <w:r w:rsidRPr="00223705">
              <w:t>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399B86" w14:textId="77777777" w:rsidR="00A85134" w:rsidRPr="00223705" w:rsidRDefault="00A85134" w:rsidP="00A85134">
            <w:pPr>
              <w:pStyle w:val="TAC"/>
              <w:rPr>
                <w:rFonts w:eastAsia="Times New Roman"/>
                <w:lang w:val="en-US"/>
              </w:rPr>
            </w:pPr>
            <w:r w:rsidRPr="00223705">
              <w:t>Communication Tester: uncertainty of the absolute output level</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1036B4" w14:textId="77777777" w:rsidR="00A85134" w:rsidRPr="00223705" w:rsidRDefault="00A85134" w:rsidP="00A85134">
            <w:pPr>
              <w:pStyle w:val="TAC"/>
              <w:rPr>
                <w:rFonts w:eastAsia="Times New Roman"/>
                <w:lang w:val="en-US"/>
              </w:rPr>
            </w:pPr>
            <w:r w:rsidRPr="00223705">
              <w:t>Manufacturer’s data sheet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0F54C3" w14:textId="3F56D1E1" w:rsidR="00A85134" w:rsidRPr="00223705" w:rsidRDefault="00A85134" w:rsidP="00A85134">
            <w:pPr>
              <w:pStyle w:val="TAC"/>
              <w:rPr>
                <w:rFonts w:eastAsia="Times New Roman"/>
                <w:lang w:val="en-US"/>
              </w:rPr>
            </w:pPr>
            <w:del w:id="90" w:author="Jose M. Fortes (R&amp;S)" w:date="2024-05-09T15:36:00Z">
              <w:r w:rsidRPr="00223705" w:rsidDel="00750AF3">
                <w:delText>[1.16]</w:delText>
              </w:r>
            </w:del>
            <w:ins w:id="91" w:author="Jose M. Fortes (R&amp;S)" w:date="2024-05-09T15:36:00Z">
              <w:r w:rsidR="00750AF3">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336740" w14:textId="43E32889" w:rsidR="00A85134" w:rsidRPr="00223705" w:rsidRDefault="00A85134" w:rsidP="00A85134">
            <w:pPr>
              <w:pStyle w:val="TAC"/>
              <w:rPr>
                <w:rFonts w:eastAsia="Times New Roman"/>
                <w:lang w:val="en-US"/>
              </w:rPr>
            </w:pPr>
            <w:del w:id="92" w:author="Jose M. Fortes (R&amp;S)" w:date="2024-05-09T15:36:00Z">
              <w:r w:rsidRPr="00223705" w:rsidDel="00750AF3">
                <w:delText>[1.16]</w:delText>
              </w:r>
            </w:del>
            <w:ins w:id="93" w:author="Jose M. Fortes (R&amp;S)" w:date="2024-05-09T15:36:00Z">
              <w:r w:rsidR="00750AF3">
                <w:t>1.3</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CD4BE"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4A7CB3"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ECCA6"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DCC41" w14:textId="18F9DBF6" w:rsidR="00A85134" w:rsidRPr="00223705" w:rsidRDefault="00A85134" w:rsidP="00A85134">
            <w:pPr>
              <w:pStyle w:val="TAC"/>
              <w:rPr>
                <w:rFonts w:eastAsia="Times New Roman"/>
                <w:lang w:val="en-US"/>
              </w:rPr>
            </w:pPr>
            <w:del w:id="94" w:author="Jose M. Fortes (R&amp;S)" w:date="2024-05-09T15:36:00Z">
              <w:r w:rsidRPr="00223705" w:rsidDel="00750AF3">
                <w:delText>[0.58]</w:delText>
              </w:r>
            </w:del>
            <w:ins w:id="95" w:author="Jose M. Fortes (R&amp;S)" w:date="2024-05-09T15:36:00Z">
              <w:r w:rsidR="00750AF3">
                <w:t>0.65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31AC2F" w14:textId="700E89BB" w:rsidR="00A85134" w:rsidRPr="00223705" w:rsidRDefault="00A85134" w:rsidP="00A85134">
            <w:pPr>
              <w:pStyle w:val="TAC"/>
              <w:rPr>
                <w:rFonts w:eastAsia="Times New Roman"/>
                <w:lang w:val="en-US"/>
              </w:rPr>
            </w:pPr>
            <w:del w:id="96" w:author="Jose M. Fortes (R&amp;S)" w:date="2024-05-09T15:36:00Z">
              <w:r w:rsidRPr="00223705" w:rsidDel="00750AF3">
                <w:delText>[0.58]</w:delText>
              </w:r>
            </w:del>
            <w:ins w:id="97" w:author="Jose M. Fortes (R&amp;S)" w:date="2024-05-09T15:36:00Z">
              <w:r w:rsidR="00750AF3">
                <w:t>0.65</w:t>
              </w:r>
            </w:ins>
          </w:p>
        </w:tc>
      </w:tr>
      <w:tr w:rsidR="00A85134" w:rsidRPr="00223705" w14:paraId="2DB48D2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34F78E" w14:textId="77777777" w:rsidR="00A85134" w:rsidRPr="00223705" w:rsidRDefault="00A85134" w:rsidP="00A85134">
            <w:pPr>
              <w:pStyle w:val="TAC"/>
              <w:rPr>
                <w:rFonts w:eastAsia="Times New Roman"/>
                <w:lang w:val="en-US"/>
              </w:rPr>
            </w:pPr>
            <w:r w:rsidRPr="00223705">
              <w:t>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9F932" w14:textId="77777777" w:rsidR="00A85134" w:rsidRPr="00223705" w:rsidRDefault="00A85134" w:rsidP="00A85134">
            <w:pPr>
              <w:pStyle w:val="TAC"/>
              <w:rPr>
                <w:rFonts w:eastAsia="Times New Roman"/>
                <w:lang w:val="en-US"/>
              </w:rPr>
            </w:pPr>
            <w:r w:rsidRPr="00223705">
              <w:t>Sensitivity measurement: output level step resolution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A9E1AF" w14:textId="77777777" w:rsidR="00A85134" w:rsidRPr="00223705" w:rsidRDefault="00A85134" w:rsidP="00A85134">
            <w:pPr>
              <w:pStyle w:val="TAC"/>
              <w:rPr>
                <w:rFonts w:eastAsia="Times New Roman"/>
                <w:lang w:val="en-US"/>
              </w:rPr>
            </w:pPr>
            <w:r w:rsidRPr="00223705">
              <w:t>Systematic error that can be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43CD57"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9697C"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07CA8"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7B253A" w14:textId="77777777" w:rsidR="00A85134" w:rsidRPr="00223705" w:rsidRDefault="00A85134" w:rsidP="00A85134">
            <w:pPr>
              <w:pStyle w:val="TAC"/>
              <w:rPr>
                <w:rFonts w:eastAsia="Times New Roman"/>
                <w:lang w:val="en-US"/>
              </w:rPr>
            </w:pPr>
            <w:r w:rsidRPr="00223705">
              <w:t>1.73</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00700"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9582D"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2893A3" w14:textId="77777777" w:rsidR="00A85134" w:rsidRPr="00223705" w:rsidRDefault="00A85134" w:rsidP="00A85134">
            <w:pPr>
              <w:pStyle w:val="TAC"/>
              <w:rPr>
                <w:rFonts w:eastAsia="Times New Roman"/>
                <w:lang w:val="en-US"/>
              </w:rPr>
            </w:pPr>
            <w:r w:rsidRPr="00223705">
              <w:t>0.00</w:t>
            </w:r>
          </w:p>
        </w:tc>
      </w:tr>
      <w:tr w:rsidR="00A85134" w:rsidRPr="00223705" w14:paraId="163C123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983989" w14:textId="77777777" w:rsidR="00A85134" w:rsidRPr="00223705" w:rsidRDefault="00A85134" w:rsidP="00A85134">
            <w:pPr>
              <w:pStyle w:val="TAC"/>
              <w:rPr>
                <w:rFonts w:eastAsia="Times New Roman"/>
                <w:lang w:val="en-US"/>
              </w:rPr>
            </w:pPr>
            <w:r w:rsidRPr="00223705">
              <w:t>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3F5DE" w14:textId="77777777" w:rsidR="00A85134" w:rsidRPr="00223705" w:rsidRDefault="00A85134" w:rsidP="00A85134">
            <w:pPr>
              <w:pStyle w:val="TAC"/>
              <w:rPr>
                <w:rFonts w:eastAsia="Times New Roman"/>
                <w:lang w:val="en-US"/>
              </w:rPr>
            </w:pPr>
            <w:r w:rsidRPr="00223705">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5C08DC" w14:textId="77777777" w:rsidR="00A85134" w:rsidRPr="00223705" w:rsidRDefault="00A85134" w:rsidP="00A85134">
            <w:pPr>
              <w:pStyle w:val="TAC"/>
              <w:rPr>
                <w:rFonts w:eastAsia="Times New Roman"/>
                <w:lang w:val="en-US"/>
              </w:rPr>
            </w:pPr>
            <w:r w:rsidRPr="00223705">
              <w:t>DUT is not offset for hand-only phantom testing</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CCE24"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0D1C57"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4E03E"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1B6B8F"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A404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803916"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AC673" w14:textId="77777777" w:rsidR="00A85134" w:rsidRPr="00223705" w:rsidRDefault="00A85134" w:rsidP="00A85134">
            <w:pPr>
              <w:pStyle w:val="TAC"/>
              <w:rPr>
                <w:rFonts w:eastAsia="Times New Roman"/>
                <w:lang w:val="en-US"/>
              </w:rPr>
            </w:pPr>
            <w:r w:rsidRPr="00223705">
              <w:t>0.00</w:t>
            </w:r>
          </w:p>
        </w:tc>
      </w:tr>
      <w:tr w:rsidR="00A85134" w:rsidRPr="00223705" w14:paraId="7B6397B4"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941CDB" w14:textId="77777777" w:rsidR="00A85134" w:rsidRPr="00223705" w:rsidRDefault="00A85134" w:rsidP="00A85134">
            <w:pPr>
              <w:pStyle w:val="TAC"/>
              <w:rPr>
                <w:rFonts w:eastAsia="Times New Roman"/>
                <w:lang w:val="en-US"/>
              </w:rPr>
            </w:pPr>
            <w:r w:rsidRPr="00223705">
              <w:t>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3B29B" w14:textId="77777777" w:rsidR="00A85134" w:rsidRPr="00223705" w:rsidRDefault="00A85134" w:rsidP="00A85134">
            <w:pPr>
              <w:pStyle w:val="TAC"/>
              <w:rPr>
                <w:rFonts w:eastAsia="Times New Roman"/>
                <w:lang w:val="en-US"/>
              </w:rPr>
            </w:pPr>
            <w:r w:rsidRPr="00223705">
              <w:t>Quality of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87D53B" w14:textId="77777777" w:rsidR="00A85134" w:rsidRPr="00223705" w:rsidRDefault="00A85134" w:rsidP="00A85134">
            <w:pPr>
              <w:pStyle w:val="TAC"/>
              <w:rPr>
                <w:rFonts w:eastAsia="Times New Roman"/>
                <w:lang w:val="en-US"/>
              </w:rPr>
            </w:pPr>
            <w:r w:rsidRPr="00223705">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BE1A6" w14:textId="77777777" w:rsidR="00A85134" w:rsidRPr="00223705" w:rsidRDefault="00A85134" w:rsidP="00A85134">
            <w:pPr>
              <w:pStyle w:val="TAC"/>
              <w:rPr>
                <w:rFonts w:eastAsia="Times New Roman"/>
                <w:lang w:val="en-US"/>
              </w:rPr>
            </w:pPr>
            <w:r w:rsidRPr="00223705">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DC4D09" w14:textId="77777777" w:rsidR="00A85134" w:rsidRPr="00223705" w:rsidRDefault="00A85134" w:rsidP="00A85134">
            <w:pPr>
              <w:pStyle w:val="TAC"/>
              <w:rPr>
                <w:rFonts w:eastAsia="Times New Roman"/>
                <w:lang w:val="en-US"/>
              </w:rPr>
            </w:pPr>
            <w:r w:rsidRPr="00223705">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8420CC"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AF35E"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7655D"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48A9AF" w14:textId="77777777" w:rsidR="00A85134" w:rsidRPr="00223705" w:rsidRDefault="00A85134" w:rsidP="00A85134">
            <w:pPr>
              <w:pStyle w:val="TAC"/>
              <w:rPr>
                <w:rFonts w:eastAsia="Times New Roman"/>
                <w:lang w:val="en-US"/>
              </w:rPr>
            </w:pPr>
            <w:r w:rsidRPr="00223705">
              <w:t>0.50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A24CA7" w14:textId="77777777" w:rsidR="00A85134" w:rsidRPr="00223705" w:rsidRDefault="00A85134" w:rsidP="00A85134">
            <w:pPr>
              <w:pStyle w:val="TAC"/>
              <w:rPr>
                <w:rFonts w:eastAsia="Times New Roman"/>
                <w:lang w:val="en-US"/>
              </w:rPr>
            </w:pPr>
            <w:r w:rsidRPr="00223705">
              <w:t>0.50</w:t>
            </w:r>
          </w:p>
        </w:tc>
      </w:tr>
      <w:tr w:rsidR="00A85134" w:rsidRPr="00223705" w14:paraId="365F0A2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BFC9F4" w14:textId="77777777" w:rsidR="00A85134" w:rsidRPr="00223705" w:rsidRDefault="00A85134" w:rsidP="00A85134">
            <w:pPr>
              <w:pStyle w:val="TAC"/>
              <w:rPr>
                <w:rFonts w:eastAsia="Times New Roman"/>
                <w:lang w:val="en-US"/>
              </w:rPr>
            </w:pPr>
            <w:r w:rsidRPr="00223705">
              <w:t>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36F54" w14:textId="77777777" w:rsidR="00A85134" w:rsidRPr="00223705" w:rsidRDefault="00A85134" w:rsidP="00A85134">
            <w:pPr>
              <w:pStyle w:val="TAC"/>
              <w:rPr>
                <w:rFonts w:eastAsia="Times New Roman"/>
                <w:lang w:val="en-US"/>
              </w:rPr>
            </w:pPr>
            <w:r w:rsidRPr="00223705">
              <w:t>DUT sensitivity drift</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2D39D" w14:textId="77777777" w:rsidR="00A85134" w:rsidRPr="00223705" w:rsidRDefault="00A85134" w:rsidP="00A85134">
            <w:pPr>
              <w:pStyle w:val="TAC"/>
              <w:rPr>
                <w:rFonts w:eastAsia="Times New Roman"/>
                <w:lang w:val="en-US"/>
              </w:rPr>
            </w:pPr>
            <w:r w:rsidRPr="00223705">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D0FAB" w14:textId="77777777" w:rsidR="00A85134" w:rsidRPr="00223705" w:rsidRDefault="00A85134" w:rsidP="00A85134">
            <w:pPr>
              <w:pStyle w:val="TAC"/>
              <w:rPr>
                <w:rFonts w:eastAsia="Times New Roman"/>
                <w:lang w:val="en-US"/>
              </w:rPr>
            </w:pPr>
            <w:r w:rsidRPr="00223705">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8EE098" w14:textId="77777777" w:rsidR="00A85134" w:rsidRPr="00223705" w:rsidRDefault="00A85134" w:rsidP="00A85134">
            <w:pPr>
              <w:pStyle w:val="TAC"/>
              <w:rPr>
                <w:rFonts w:eastAsia="Times New Roman"/>
                <w:lang w:val="en-US"/>
              </w:rPr>
            </w:pPr>
            <w:r w:rsidRPr="00223705">
              <w:t>0.2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B2060"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5F822"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D3AD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6578A" w14:textId="77777777" w:rsidR="00A85134" w:rsidRPr="00223705" w:rsidRDefault="00A85134" w:rsidP="00A85134">
            <w:pPr>
              <w:pStyle w:val="TAC"/>
              <w:rPr>
                <w:rFonts w:eastAsia="Times New Roman"/>
                <w:lang w:val="en-US"/>
              </w:rPr>
            </w:pPr>
            <w:r w:rsidRPr="00223705">
              <w:t>0.12</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492D62" w14:textId="77777777" w:rsidR="00A85134" w:rsidRPr="00223705" w:rsidRDefault="00A85134" w:rsidP="00A85134">
            <w:pPr>
              <w:pStyle w:val="TAC"/>
              <w:rPr>
                <w:rFonts w:eastAsia="Times New Roman"/>
                <w:lang w:val="en-US"/>
              </w:rPr>
            </w:pPr>
            <w:r w:rsidRPr="00223705">
              <w:t>0.12</w:t>
            </w:r>
          </w:p>
        </w:tc>
      </w:tr>
      <w:tr w:rsidR="00A85134" w:rsidRPr="00223705" w14:paraId="5A5513D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155640" w14:textId="77777777" w:rsidR="00A85134" w:rsidRPr="00223705" w:rsidRDefault="00A85134" w:rsidP="00A85134">
            <w:pPr>
              <w:pStyle w:val="TAC"/>
              <w:rPr>
                <w:rFonts w:eastAsia="Times New Roman"/>
                <w:lang w:val="en-US"/>
              </w:rPr>
            </w:pPr>
            <w:r w:rsidRPr="00223705">
              <w:t>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ADE86" w14:textId="77777777" w:rsidR="00A85134" w:rsidRPr="00223705" w:rsidRDefault="00A85134" w:rsidP="00A85134">
            <w:pPr>
              <w:pStyle w:val="TAC"/>
              <w:rPr>
                <w:rFonts w:eastAsia="Times New Roman"/>
                <w:lang w:val="en-US"/>
              </w:rPr>
            </w:pPr>
            <w:r w:rsidRPr="00223705">
              <w:t xml:space="preserve">Uncertainty related to the use of phantoms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7652A" w14:textId="77777777" w:rsidR="00A85134" w:rsidRPr="00223705" w:rsidRDefault="00A85134" w:rsidP="00A85134">
            <w:pPr>
              <w:pStyle w:val="TAC"/>
              <w:rPr>
                <w:rFonts w:eastAsia="Times New Roman"/>
                <w:lang w:val="en-US"/>
              </w:rPr>
            </w:pPr>
            <w:r w:rsidRPr="00223705">
              <w:t>Material Dielectric Constant, Material Conductivity, Geometry/Shape (incl. spacer), Data Mode Fixture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0D5BA" w14:textId="77777777" w:rsidR="00A85134" w:rsidRPr="00223705" w:rsidRDefault="00A85134" w:rsidP="00A85134">
            <w:pPr>
              <w:pStyle w:val="TAC"/>
              <w:rPr>
                <w:rFonts w:eastAsia="Times New Roman"/>
                <w:lang w:val="en-US"/>
              </w:rPr>
            </w:pPr>
            <w:r w:rsidRPr="00223705">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A3EF66" w14:textId="77777777" w:rsidR="00A85134" w:rsidRPr="00223705" w:rsidRDefault="00A85134" w:rsidP="00A85134">
            <w:pPr>
              <w:pStyle w:val="TAC"/>
              <w:rPr>
                <w:rFonts w:eastAsia="Times New Roman"/>
                <w:lang w:val="en-US"/>
              </w:rPr>
            </w:pPr>
            <w:r w:rsidRPr="00223705">
              <w:t>0.64</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40A0C"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A26113"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2F34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B379F" w14:textId="77777777" w:rsidR="00A85134" w:rsidRPr="00223705" w:rsidRDefault="00A85134" w:rsidP="00A85134">
            <w:pPr>
              <w:pStyle w:val="TAC"/>
              <w:rPr>
                <w:rFonts w:eastAsia="Times New Roman"/>
                <w:lang w:val="en-US"/>
              </w:rPr>
            </w:pPr>
            <w:r w:rsidRPr="00223705">
              <w:t>0.37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C17FEA" w14:textId="77777777" w:rsidR="00A85134" w:rsidRPr="00223705" w:rsidRDefault="00A85134" w:rsidP="00A85134">
            <w:pPr>
              <w:pStyle w:val="TAC"/>
              <w:rPr>
                <w:rFonts w:eastAsia="Times New Roman"/>
                <w:lang w:val="en-US"/>
              </w:rPr>
            </w:pPr>
            <w:r w:rsidRPr="00223705">
              <w:t>0.37</w:t>
            </w:r>
          </w:p>
        </w:tc>
      </w:tr>
      <w:tr w:rsidR="00A85134" w:rsidRPr="00223705" w14:paraId="290EC81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E70529" w14:textId="77777777" w:rsidR="00A85134" w:rsidRPr="00223705" w:rsidRDefault="00A85134" w:rsidP="00A85134">
            <w:pPr>
              <w:pStyle w:val="TAC"/>
              <w:rPr>
                <w:rFonts w:eastAsia="Times New Roman"/>
                <w:lang w:val="en-US"/>
              </w:rPr>
            </w:pPr>
            <w:r w:rsidRPr="00223705">
              <w:t>10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DB882" w14:textId="77777777" w:rsidR="00A85134" w:rsidRPr="00223705" w:rsidRDefault="00A85134" w:rsidP="00A85134">
            <w:pPr>
              <w:pStyle w:val="TAC"/>
              <w:rPr>
                <w:rFonts w:eastAsia="Times New Roman"/>
                <w:lang w:val="en-US"/>
              </w:rPr>
            </w:pPr>
            <w:r w:rsidRPr="00223705">
              <w:t>Coarse sampling grid</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5C1910" w14:textId="6EFEEB0E" w:rsidR="00A85134" w:rsidRPr="00223705" w:rsidRDefault="00A85134" w:rsidP="00A85134">
            <w:pPr>
              <w:pStyle w:val="TAC"/>
              <w:rPr>
                <w:rFonts w:eastAsia="Times New Roman"/>
                <w:lang w:val="en-US"/>
              </w:rPr>
            </w:pPr>
            <w:r w:rsidRPr="00223705">
              <w:t xml:space="preserve">Sampling grids per Table </w:t>
            </w:r>
            <w:del w:id="98" w:author="Jose M. Fortes (R&amp;S)" w:date="2024-05-09T15:43:00Z">
              <w:r w:rsidRPr="00223705" w:rsidDel="008047B8">
                <w:delText>Table</w:delText>
              </w:r>
            </w:del>
            <w:r w:rsidRPr="00223705">
              <w:t xml:space="preserve"> B.2.12-1</w:t>
            </w:r>
            <w:ins w:id="99" w:author="Jose M. Fortes (R&amp;S)" w:date="2024-05-09T15:43:00Z">
              <w:r w:rsidR="008047B8">
                <w:t xml:space="preserve"> in [2]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3A3961" w14:textId="0820B82F" w:rsidR="00A85134" w:rsidRPr="00223705" w:rsidRDefault="00A85134" w:rsidP="00A85134">
            <w:pPr>
              <w:pStyle w:val="TAC"/>
              <w:rPr>
                <w:rFonts w:eastAsia="Times New Roman"/>
                <w:lang w:val="en-US"/>
              </w:rPr>
            </w:pPr>
            <w:del w:id="100" w:author="Jose M. Fortes (R&amp;S)" w:date="2024-05-09T15:37:00Z">
              <w:r w:rsidRPr="00223705" w:rsidDel="00750AF3">
                <w:delText>0.04</w:delText>
              </w:r>
            </w:del>
            <w:ins w:id="101" w:author="Jose M. Fortes (R&amp;S)" w:date="2024-05-09T15:37:00Z">
              <w:r w:rsidR="00750AF3">
                <w:t>0.10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80B6B" w14:textId="38293B0B" w:rsidR="00A85134" w:rsidRPr="00223705" w:rsidRDefault="00A85134" w:rsidP="00A85134">
            <w:pPr>
              <w:pStyle w:val="TAC"/>
              <w:rPr>
                <w:rFonts w:eastAsia="Times New Roman"/>
                <w:lang w:val="en-US"/>
              </w:rPr>
            </w:pPr>
            <w:del w:id="102" w:author="Jose M. Fortes (R&amp;S)" w:date="2024-05-09T15:37:00Z">
              <w:r w:rsidRPr="00223705" w:rsidDel="00750AF3">
                <w:delText>0.25</w:delText>
              </w:r>
            </w:del>
            <w:ins w:id="103" w:author="Jose M. Fortes (R&amp;S)" w:date="2024-05-09T15:37:00Z">
              <w:r w:rsidR="00750AF3">
                <w:t>0.18</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ABECC"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6510F"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B061B9"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A1D5AA" w14:textId="08D7E586" w:rsidR="00A85134" w:rsidRPr="00223705" w:rsidRDefault="00A85134" w:rsidP="00A85134">
            <w:pPr>
              <w:pStyle w:val="TAC"/>
              <w:rPr>
                <w:rFonts w:eastAsia="Times New Roman"/>
                <w:lang w:val="en-US"/>
              </w:rPr>
            </w:pPr>
            <w:del w:id="104" w:author="Jose M. Fortes (R&amp;S)" w:date="2024-05-09T15:37:00Z">
              <w:r w:rsidRPr="00223705" w:rsidDel="00750AF3">
                <w:delText>0.04</w:delText>
              </w:r>
            </w:del>
            <w:ins w:id="105" w:author="Jose M. Fortes (R&amp;S)" w:date="2024-05-09T15:37:00Z">
              <w:r w:rsidR="00750AF3">
                <w:t>0.10</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8EC455" w14:textId="7B828B67" w:rsidR="00A85134" w:rsidRPr="00223705" w:rsidRDefault="00A85134" w:rsidP="00A85134">
            <w:pPr>
              <w:pStyle w:val="TAC"/>
              <w:rPr>
                <w:rFonts w:eastAsia="Times New Roman"/>
                <w:lang w:val="en-US"/>
              </w:rPr>
            </w:pPr>
            <w:del w:id="106" w:author="Jose M. Fortes (R&amp;S)" w:date="2024-05-09T15:37:00Z">
              <w:r w:rsidRPr="00223705" w:rsidDel="00750AF3">
                <w:delText>0.25</w:delText>
              </w:r>
            </w:del>
            <w:ins w:id="107" w:author="Jose M. Fortes (R&amp;S)" w:date="2024-05-09T15:37:00Z">
              <w:r w:rsidR="00750AF3">
                <w:t>0.18</w:t>
              </w:r>
            </w:ins>
          </w:p>
        </w:tc>
      </w:tr>
      <w:tr w:rsidR="00A85134" w:rsidRPr="00223705" w14:paraId="2CA369D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1F2B0B" w14:textId="77777777" w:rsidR="00A85134" w:rsidRPr="00223705" w:rsidRDefault="00A85134" w:rsidP="00A85134">
            <w:pPr>
              <w:pStyle w:val="TAC"/>
              <w:rPr>
                <w:rFonts w:eastAsia="Times New Roman"/>
                <w:lang w:val="en-US"/>
              </w:rPr>
            </w:pPr>
            <w:r w:rsidRPr="00223705">
              <w:t>11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152B" w14:textId="77777777" w:rsidR="00A85134" w:rsidRPr="00223705" w:rsidRDefault="00A85134" w:rsidP="00A85134">
            <w:pPr>
              <w:pStyle w:val="TAC"/>
              <w:rPr>
                <w:rFonts w:eastAsia="Times New Roman"/>
                <w:lang w:val="en-US"/>
              </w:rPr>
            </w:pPr>
            <w:r w:rsidRPr="00223705">
              <w:t xml:space="preserve">Random Uncertainty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FFA18" w14:textId="77777777" w:rsidR="00A85134" w:rsidRPr="00223705" w:rsidRDefault="00A85134" w:rsidP="00A85134">
            <w:pPr>
              <w:pStyle w:val="TAC"/>
              <w:rPr>
                <w:rFonts w:eastAsia="Times New Roman"/>
                <w:lang w:val="en-US"/>
              </w:rPr>
            </w:pPr>
            <w:r w:rsidRPr="00223705">
              <w:t>Fixed MU to account for all the unknown, unquantifiable, etc. uncertainties including digital error rate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6501" w14:textId="77777777" w:rsidR="00A85134" w:rsidRPr="00223705" w:rsidRDefault="00A85134" w:rsidP="00A85134">
            <w:pPr>
              <w:pStyle w:val="TAC"/>
              <w:rPr>
                <w:rFonts w:eastAsia="Times New Roman"/>
                <w:lang w:val="en-US"/>
              </w:rPr>
            </w:pPr>
            <w:r w:rsidRPr="00223705">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19B9F" w14:textId="77777777" w:rsidR="00A85134" w:rsidRPr="00223705" w:rsidRDefault="00A85134" w:rsidP="00A85134">
            <w:pPr>
              <w:pStyle w:val="TAC"/>
              <w:rPr>
                <w:rFonts w:eastAsia="Times New Roman"/>
                <w:lang w:val="en-US"/>
              </w:rPr>
            </w:pPr>
            <w:r w:rsidRPr="00223705">
              <w:t>0.4</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BC0ECF"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0F231"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81739"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F9BE1" w14:textId="77777777" w:rsidR="00A85134" w:rsidRPr="00223705" w:rsidRDefault="00A85134" w:rsidP="00A85134">
            <w:pPr>
              <w:pStyle w:val="TAC"/>
              <w:rPr>
                <w:rFonts w:eastAsia="Times New Roman"/>
                <w:lang w:val="en-US"/>
              </w:rPr>
            </w:pPr>
            <w:r w:rsidRPr="00223705">
              <w:t>0.20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BED17" w14:textId="77777777" w:rsidR="00A85134" w:rsidRPr="00223705" w:rsidRDefault="00A85134" w:rsidP="00A85134">
            <w:pPr>
              <w:pStyle w:val="TAC"/>
              <w:rPr>
                <w:rFonts w:eastAsia="Times New Roman"/>
                <w:lang w:val="en-US"/>
              </w:rPr>
            </w:pPr>
            <w:r w:rsidRPr="00223705">
              <w:t>0.20</w:t>
            </w:r>
          </w:p>
        </w:tc>
      </w:tr>
      <w:tr w:rsidR="00A85134" w:rsidRPr="00223705" w14:paraId="23B546C0"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2038D2" w14:textId="77777777" w:rsidR="00A85134" w:rsidRPr="00223705" w:rsidRDefault="00A85134" w:rsidP="00A85134">
            <w:pPr>
              <w:pStyle w:val="TAC"/>
              <w:rPr>
                <w:rFonts w:eastAsia="Times New Roman"/>
                <w:lang w:val="en-US"/>
              </w:rPr>
            </w:pPr>
            <w:r w:rsidRPr="00223705">
              <w:t>12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0905B" w14:textId="77777777" w:rsidR="00A85134" w:rsidRPr="00223705" w:rsidRDefault="00A85134" w:rsidP="00A85134">
            <w:pPr>
              <w:pStyle w:val="TAC"/>
              <w:rPr>
                <w:rFonts w:eastAsia="Times New Roman"/>
                <w:lang w:val="en-US"/>
              </w:rPr>
            </w:pPr>
            <w:r w:rsidRPr="00223705">
              <w:t>Frequency Response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EB225" w14:textId="77777777" w:rsidR="00A85134" w:rsidRPr="00223705" w:rsidRDefault="00A85134" w:rsidP="00A85134">
            <w:pPr>
              <w:pStyle w:val="TAC"/>
              <w:rPr>
                <w:rFonts w:eastAsia="Times New Roman"/>
                <w:lang w:val="en-US"/>
              </w:rPr>
            </w:pPr>
            <w:r w:rsidRPr="00223705">
              <w:t>Included in the output level step resolution</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53365"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1907F"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113B5"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DC9BE"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14057"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DF392"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D5D0BB" w14:textId="77777777" w:rsidR="00A85134" w:rsidRPr="00223705" w:rsidRDefault="00A85134" w:rsidP="00A85134">
            <w:pPr>
              <w:pStyle w:val="TAC"/>
              <w:rPr>
                <w:rFonts w:eastAsia="Times New Roman"/>
                <w:lang w:val="en-US"/>
              </w:rPr>
            </w:pPr>
            <w:r w:rsidRPr="00223705">
              <w:t>0.00</w:t>
            </w:r>
          </w:p>
        </w:tc>
      </w:tr>
      <w:tr w:rsidR="00A85134" w:rsidRPr="00223705" w14:paraId="3DF10632"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680767" w14:textId="77777777" w:rsidR="00A85134" w:rsidRPr="00223705" w:rsidRDefault="00A85134" w:rsidP="00A85134">
            <w:pPr>
              <w:pStyle w:val="TAH"/>
              <w:rPr>
                <w:lang w:val="en-US"/>
              </w:rPr>
            </w:pPr>
            <w:r w:rsidRPr="00223705">
              <w:rPr>
                <w:lang w:val="en-US"/>
              </w:rPr>
              <w:t>Stage 1: Calibration measurement, network analyzer method</w:t>
            </w:r>
          </w:p>
        </w:tc>
      </w:tr>
      <w:tr w:rsidR="00A85134" w:rsidRPr="00223705" w14:paraId="0A850C43"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87937D" w14:textId="77777777" w:rsidR="00A85134" w:rsidRPr="00223705" w:rsidRDefault="00A85134" w:rsidP="00A85134">
            <w:pPr>
              <w:pStyle w:val="TAC"/>
              <w:rPr>
                <w:rFonts w:eastAsia="Times New Roman"/>
                <w:lang w:val="en-US"/>
              </w:rPr>
            </w:pPr>
            <w:r w:rsidRPr="00223705">
              <w:t>13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20EC3" w14:textId="77777777" w:rsidR="00A85134" w:rsidRPr="00223705" w:rsidRDefault="00A85134" w:rsidP="00A85134">
            <w:pPr>
              <w:pStyle w:val="TAC"/>
              <w:rPr>
                <w:rFonts w:eastAsia="Times New Roman"/>
                <w:lang w:val="en-US"/>
              </w:rPr>
            </w:pPr>
            <w:r w:rsidRPr="00223705">
              <w:rPr>
                <w:rFonts w:eastAsia="Times New Roman"/>
                <w:lang w:val="en-US"/>
              </w:rPr>
              <w:t>Uncertainty of network analyzer</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CF4FA" w14:textId="77777777" w:rsidR="00A85134" w:rsidRPr="00223705" w:rsidRDefault="00A85134" w:rsidP="00A85134">
            <w:pPr>
              <w:pStyle w:val="TAC"/>
              <w:rPr>
                <w:rFonts w:eastAsia="Times New Roman"/>
                <w:lang w:val="en-US"/>
              </w:rPr>
            </w:pPr>
            <w:r w:rsidRPr="00223705">
              <w:rPr>
                <w:rFonts w:eastAsia="Times New Roman"/>
              </w:rPr>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F061D" w14:textId="4511BAA9" w:rsidR="00A85134" w:rsidRPr="00223705" w:rsidRDefault="00A85134" w:rsidP="00A85134">
            <w:pPr>
              <w:pStyle w:val="TAC"/>
              <w:rPr>
                <w:rFonts w:eastAsia="Times New Roman"/>
                <w:lang w:val="en-US"/>
              </w:rPr>
            </w:pPr>
            <w:del w:id="108" w:author="Jose M. Fortes (R&amp;S)" w:date="2024-05-09T15:37:00Z">
              <w:r w:rsidRPr="00223705" w:rsidDel="00750AF3">
                <w:rPr>
                  <w:rFonts w:eastAsia="Times New Roman"/>
                  <w:lang w:val="en-US"/>
                </w:rPr>
                <w:delText>[</w:delText>
              </w:r>
            </w:del>
            <w:r w:rsidRPr="00223705">
              <w:rPr>
                <w:rFonts w:eastAsia="Times New Roman"/>
                <w:lang w:val="en-US"/>
              </w:rPr>
              <w:t>0.2</w:t>
            </w:r>
            <w:del w:id="109" w:author="Jose M. Fortes (R&amp;S)" w:date="2024-05-09T15:37:00Z">
              <w:r w:rsidRPr="00223705" w:rsidDel="00750AF3">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9A8AF0" w14:textId="3A82FB82" w:rsidR="00A85134" w:rsidRPr="00223705" w:rsidRDefault="00A85134" w:rsidP="00A85134">
            <w:pPr>
              <w:pStyle w:val="TAC"/>
              <w:rPr>
                <w:rFonts w:eastAsia="Times New Roman"/>
                <w:lang w:val="en-US"/>
              </w:rPr>
            </w:pPr>
            <w:del w:id="110" w:author="Jose M. Fortes (R&amp;S)" w:date="2024-05-09T15:37:00Z">
              <w:r w:rsidRPr="00223705" w:rsidDel="00750AF3">
                <w:rPr>
                  <w:rFonts w:eastAsia="Times New Roman"/>
                  <w:lang w:val="en-US"/>
                </w:rPr>
                <w:delText>[</w:delText>
              </w:r>
            </w:del>
            <w:r w:rsidRPr="00223705">
              <w:rPr>
                <w:rFonts w:eastAsia="Times New Roman"/>
                <w:lang w:val="en-US"/>
              </w:rPr>
              <w:t>0.5</w:t>
            </w:r>
            <w:del w:id="111" w:author="Jose M. Fortes (R&amp;S)" w:date="2024-05-09T15:37:00Z">
              <w:r w:rsidRPr="00223705" w:rsidDel="00750AF3">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D0CB2A"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EEA04"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347A8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DC6DE" w14:textId="4E9C6F5A" w:rsidR="00A85134" w:rsidRPr="00223705" w:rsidRDefault="00A85134" w:rsidP="00A85134">
            <w:pPr>
              <w:pStyle w:val="TAC"/>
              <w:rPr>
                <w:rFonts w:eastAsia="Times New Roman"/>
                <w:lang w:val="en-US"/>
              </w:rPr>
            </w:pPr>
            <w:del w:id="112" w:author="Jose M. Fortes (R&amp;S)" w:date="2024-05-09T15:37:00Z">
              <w:r w:rsidRPr="00223705" w:rsidDel="00750AF3">
                <w:rPr>
                  <w:rFonts w:eastAsia="Times New Roman"/>
                  <w:lang w:val="en-US"/>
                </w:rPr>
                <w:delText>[</w:delText>
              </w:r>
            </w:del>
            <w:r w:rsidRPr="00223705">
              <w:rPr>
                <w:rFonts w:eastAsia="Times New Roman"/>
                <w:lang w:val="en-US"/>
              </w:rPr>
              <w:t>0.10</w:t>
            </w:r>
            <w:del w:id="113" w:author="Jose M. Fortes (R&amp;S)" w:date="2024-05-09T15:37:00Z">
              <w:r w:rsidRPr="00223705" w:rsidDel="00750AF3">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2F81B" w14:textId="0A0E540F" w:rsidR="00A85134" w:rsidRPr="00223705" w:rsidRDefault="00A85134" w:rsidP="00A85134">
            <w:pPr>
              <w:pStyle w:val="TAC"/>
              <w:rPr>
                <w:rFonts w:eastAsia="Times New Roman"/>
                <w:lang w:val="en-US"/>
              </w:rPr>
            </w:pPr>
            <w:del w:id="114" w:author="Jose M. Fortes (R&amp;S)" w:date="2024-05-09T15:37:00Z">
              <w:r w:rsidRPr="00223705" w:rsidDel="00750AF3">
                <w:rPr>
                  <w:rFonts w:eastAsia="Times New Roman"/>
                  <w:lang w:val="en-US"/>
                </w:rPr>
                <w:delText>[</w:delText>
              </w:r>
            </w:del>
            <w:r w:rsidRPr="00223705">
              <w:rPr>
                <w:rFonts w:eastAsia="Times New Roman"/>
                <w:lang w:val="en-US"/>
              </w:rPr>
              <w:t>0.25</w:t>
            </w:r>
            <w:del w:id="115" w:author="Jose M. Fortes (R&amp;S)" w:date="2024-05-09T15:37:00Z">
              <w:r w:rsidRPr="00223705" w:rsidDel="00750AF3">
                <w:rPr>
                  <w:rFonts w:eastAsia="Times New Roman"/>
                  <w:lang w:val="en-US"/>
                </w:rPr>
                <w:delText>]</w:delText>
              </w:r>
            </w:del>
          </w:p>
        </w:tc>
      </w:tr>
      <w:tr w:rsidR="00A85134" w:rsidRPr="00223705" w14:paraId="2044D13A"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3421E9" w14:textId="77777777" w:rsidR="00A85134" w:rsidRPr="00223705" w:rsidRDefault="00A85134" w:rsidP="00A85134">
            <w:pPr>
              <w:pStyle w:val="TAC"/>
              <w:rPr>
                <w:rFonts w:eastAsia="Times New Roman"/>
                <w:lang w:val="en-US"/>
              </w:rPr>
            </w:pPr>
            <w:r w:rsidRPr="00223705">
              <w:t>14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05AAA1" w14:textId="77777777" w:rsidR="00A85134" w:rsidRPr="00223705" w:rsidRDefault="00A85134" w:rsidP="00A85134">
            <w:pPr>
              <w:pStyle w:val="TAC"/>
              <w:rPr>
                <w:rFonts w:eastAsia="Times New Roman"/>
                <w:lang w:val="en-US"/>
              </w:rPr>
            </w:pPr>
            <w:r w:rsidRPr="00223705">
              <w:rPr>
                <w:rFonts w:eastAsia="Times New Roman"/>
                <w:lang w:val="en-US"/>
              </w:rPr>
              <w:t>Mismatch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FCB2A" w14:textId="77777777" w:rsidR="00A85134" w:rsidRPr="00223705" w:rsidRDefault="00A85134" w:rsidP="00A85134">
            <w:pPr>
              <w:pStyle w:val="TAC"/>
              <w:rPr>
                <w:rFonts w:eastAsia="Times New Roman"/>
                <w:lang w:val="en-US"/>
              </w:rPr>
            </w:pPr>
            <w:r w:rsidRPr="00223705">
              <w:rPr>
                <w:rFonts w:eastAsia="Times New Roman"/>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1DA94"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B552F"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BF9164"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396E56"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4ABE3F"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714B08"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584B12"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52C2A21E"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1B4FD4" w14:textId="77777777" w:rsidR="00A85134" w:rsidRPr="00223705" w:rsidRDefault="00A85134" w:rsidP="00A85134">
            <w:pPr>
              <w:pStyle w:val="TAC"/>
              <w:rPr>
                <w:rFonts w:eastAsia="Times New Roman"/>
                <w:lang w:val="en-US"/>
              </w:rPr>
            </w:pPr>
            <w:r w:rsidRPr="00223705">
              <w:lastRenderedPageBreak/>
              <w:t>15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21C82" w14:textId="77777777" w:rsidR="00A85134" w:rsidRPr="00223705" w:rsidRDefault="00A85134" w:rsidP="00A85134">
            <w:pPr>
              <w:pStyle w:val="TAC"/>
              <w:rPr>
                <w:rFonts w:eastAsia="Times New Roman"/>
                <w:lang w:val="en-US"/>
              </w:rPr>
            </w:pPr>
            <w:r w:rsidRPr="00223705">
              <w:rPr>
                <w:rFonts w:eastAsia="Times New Roman"/>
                <w:lang w:val="en-US"/>
              </w:rPr>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9C6C4F"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F3FEAB"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7DDC8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140C4"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9E7B5D"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F88A9"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A8820"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24E719"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4D75379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D23271" w14:textId="77777777" w:rsidR="00A85134" w:rsidRPr="00223705" w:rsidRDefault="00A85134" w:rsidP="00A85134">
            <w:pPr>
              <w:pStyle w:val="TAC"/>
              <w:rPr>
                <w:rFonts w:eastAsia="Times New Roman"/>
                <w:lang w:val="en-US"/>
              </w:rPr>
            </w:pPr>
            <w:r w:rsidRPr="00223705">
              <w:t>16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5CEDA" w14:textId="77777777" w:rsidR="00A85134" w:rsidRPr="00223705" w:rsidRDefault="00A85134" w:rsidP="00A85134">
            <w:pPr>
              <w:pStyle w:val="TAC"/>
              <w:rPr>
                <w:rFonts w:eastAsia="Times New Roman"/>
                <w:lang w:val="en-US"/>
              </w:rPr>
            </w:pPr>
            <w:r w:rsidRPr="00223705">
              <w:rPr>
                <w:rFonts w:eastAsia="Times New Roman"/>
                <w:lang w:val="en-US"/>
              </w:rPr>
              <w:t>Mismatch in the connection of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3D44B5" w14:textId="77777777" w:rsidR="00A85134" w:rsidRPr="00223705" w:rsidRDefault="00A85134" w:rsidP="00A85134">
            <w:pPr>
              <w:pStyle w:val="TAC"/>
              <w:rPr>
                <w:rFonts w:eastAsia="Times New Roman"/>
                <w:lang w:val="en-US"/>
              </w:rPr>
            </w:pPr>
            <w:r w:rsidRPr="00223705">
              <w:rPr>
                <w:rFonts w:eastAsia="Times New Roman"/>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1A07A"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66885"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4AE6D"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46C09"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613FF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E04830"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E48A3"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5ED4A8A1"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E31D76" w14:textId="77777777" w:rsidR="00A85134" w:rsidRPr="00223705" w:rsidRDefault="00A85134" w:rsidP="00A85134">
            <w:pPr>
              <w:pStyle w:val="TAC"/>
              <w:rPr>
                <w:rFonts w:eastAsia="Times New Roman"/>
                <w:lang w:val="en-US"/>
              </w:rPr>
            </w:pPr>
            <w:r w:rsidRPr="00223705">
              <w:t>17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E093D" w14:textId="77777777" w:rsidR="00A85134" w:rsidRPr="00223705" w:rsidRDefault="00A85134" w:rsidP="00A85134">
            <w:pPr>
              <w:pStyle w:val="TAC"/>
              <w:rPr>
                <w:rFonts w:eastAsia="Times New Roman"/>
                <w:lang w:val="en-US"/>
              </w:rPr>
            </w:pPr>
            <w:r w:rsidRPr="00223705">
              <w:rPr>
                <w:rFonts w:eastAsia="Times New Roman"/>
                <w:lang w:val="en-US"/>
              </w:rPr>
              <w:t>Influence of the calibration antenna feed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E54D0A" w14:textId="77777777" w:rsidR="00A85134" w:rsidRPr="00223705" w:rsidRDefault="00A85134" w:rsidP="00A85134">
            <w:pPr>
              <w:pStyle w:val="TAC"/>
              <w:rPr>
                <w:rFonts w:eastAsia="Times New Roman"/>
                <w:lang w:val="en-US"/>
              </w:rPr>
            </w:pPr>
            <w:r w:rsidRPr="00223705">
              <w:rPr>
                <w:rFonts w:eastAsia="Times New Roman"/>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C95758"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8953A"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F185C6"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A5BD26"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60178"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327F3" w14:textId="77777777" w:rsidR="00A85134" w:rsidRPr="00223705" w:rsidRDefault="00A85134" w:rsidP="00A85134">
            <w:pPr>
              <w:pStyle w:val="TAC"/>
              <w:rPr>
                <w:rFonts w:eastAsia="Times New Roman"/>
                <w:lang w:val="en-US"/>
              </w:rPr>
            </w:pPr>
            <w:r w:rsidRPr="00223705">
              <w:rPr>
                <w:rFonts w:eastAsia="Times New Roman"/>
                <w:lang w:val="en-US"/>
              </w:rPr>
              <w:t>0.17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A0471B" w14:textId="77777777" w:rsidR="00A85134" w:rsidRPr="00223705" w:rsidRDefault="00A85134" w:rsidP="00A85134">
            <w:pPr>
              <w:pStyle w:val="TAC"/>
              <w:rPr>
                <w:rFonts w:eastAsia="Times New Roman"/>
                <w:lang w:val="en-US"/>
              </w:rPr>
            </w:pPr>
            <w:r w:rsidRPr="00223705">
              <w:rPr>
                <w:rFonts w:eastAsia="Times New Roman"/>
                <w:lang w:val="en-US"/>
              </w:rPr>
              <w:t>0.17</w:t>
            </w:r>
          </w:p>
        </w:tc>
      </w:tr>
      <w:tr w:rsidR="00A85134" w:rsidRPr="00223705" w14:paraId="591A9065"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560FD1" w14:textId="77777777" w:rsidR="00A85134" w:rsidRPr="00223705" w:rsidRDefault="00A85134" w:rsidP="00A85134">
            <w:pPr>
              <w:pStyle w:val="TAC"/>
              <w:rPr>
                <w:rFonts w:eastAsia="Times New Roman"/>
                <w:lang w:val="en-US"/>
              </w:rPr>
            </w:pPr>
            <w:r w:rsidRPr="00223705">
              <w:t>18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A98AE9" w14:textId="77777777" w:rsidR="00A85134" w:rsidRPr="00223705" w:rsidRDefault="00A85134" w:rsidP="00A85134">
            <w:pPr>
              <w:pStyle w:val="TAC"/>
              <w:rPr>
                <w:rFonts w:eastAsia="Times New Roman"/>
                <w:lang w:val="en-US"/>
              </w:rPr>
            </w:pPr>
            <w:r w:rsidRPr="00223705">
              <w:rPr>
                <w:rFonts w:eastAsia="Times New Roman"/>
                <w:lang w:val="en-US"/>
              </w:rPr>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2D925"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914BBD"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36FB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0D7EE"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589E40"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BE074"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9EAEDC"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71D44"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741B7D2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225299" w14:textId="77777777" w:rsidR="00A85134" w:rsidRPr="00223705" w:rsidRDefault="00A85134" w:rsidP="00A85134">
            <w:pPr>
              <w:pStyle w:val="TAC"/>
              <w:rPr>
                <w:rFonts w:eastAsia="Times New Roman"/>
                <w:lang w:val="en-US"/>
              </w:rPr>
            </w:pPr>
            <w:r w:rsidRPr="00223705">
              <w:t>19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7A49B" w14:textId="77777777" w:rsidR="00A85134" w:rsidRPr="00223705" w:rsidRDefault="00A85134" w:rsidP="00A85134">
            <w:pPr>
              <w:pStyle w:val="TAC"/>
              <w:rPr>
                <w:rFonts w:eastAsia="Times New Roman"/>
                <w:lang w:val="en-US"/>
              </w:rPr>
            </w:pPr>
            <w:r w:rsidRPr="00223705">
              <w:rPr>
                <w:rFonts w:eastAsia="Times New Roman"/>
                <w:lang w:val="en-US"/>
              </w:rPr>
              <w:t>Uncertainty of the absolute gain/ radiation efficiency of the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28CDF" w14:textId="77777777" w:rsidR="00A85134" w:rsidRPr="00223705" w:rsidRDefault="00A85134" w:rsidP="00A85134">
            <w:pPr>
              <w:pStyle w:val="TAC"/>
              <w:rPr>
                <w:rFonts w:eastAsia="Times New Roman"/>
                <w:lang w:val="en-US"/>
              </w:rPr>
            </w:pPr>
            <w:r w:rsidRPr="00223705">
              <w:rPr>
                <w:rFonts w:eastAsia="Times New Roman"/>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E33A8D" w14:textId="03C4938E" w:rsidR="00A85134" w:rsidRPr="00223705" w:rsidRDefault="00A85134" w:rsidP="00A85134">
            <w:pPr>
              <w:pStyle w:val="TAC"/>
              <w:rPr>
                <w:rFonts w:eastAsia="Times New Roman"/>
                <w:lang w:val="en-US"/>
              </w:rPr>
            </w:pPr>
            <w:del w:id="116" w:author="Jose M. Fortes (R&amp;S)" w:date="2024-05-09T15:38:00Z">
              <w:r w:rsidRPr="00223705" w:rsidDel="000D7464">
                <w:rPr>
                  <w:rFonts w:eastAsia="Times New Roman"/>
                  <w:lang w:val="en-US"/>
                </w:rPr>
                <w:delText>[</w:delText>
              </w:r>
            </w:del>
            <w:r w:rsidRPr="00223705">
              <w:rPr>
                <w:rFonts w:eastAsia="Times New Roman"/>
                <w:lang w:val="en-US"/>
              </w:rPr>
              <w:t>0.58</w:t>
            </w:r>
            <w:del w:id="117" w:author="Jose M. Fortes (R&amp;S)" w:date="2024-05-09T15:38:00Z">
              <w:r w:rsidRPr="00223705" w:rsidDel="000D7464">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A10AA" w14:textId="5523690F" w:rsidR="00A85134" w:rsidRPr="00223705" w:rsidRDefault="00A85134" w:rsidP="00A85134">
            <w:pPr>
              <w:pStyle w:val="TAC"/>
              <w:rPr>
                <w:rFonts w:eastAsia="Times New Roman"/>
                <w:lang w:val="en-US"/>
              </w:rPr>
            </w:pPr>
            <w:del w:id="118" w:author="Jose M. Fortes (R&amp;S)" w:date="2024-05-09T15:38:00Z">
              <w:r w:rsidRPr="00223705" w:rsidDel="000D7464">
                <w:rPr>
                  <w:rFonts w:eastAsia="Times New Roman"/>
                  <w:lang w:val="en-US"/>
                </w:rPr>
                <w:delText>[</w:delText>
              </w:r>
            </w:del>
            <w:r w:rsidRPr="00223705">
              <w:rPr>
                <w:rFonts w:eastAsia="Times New Roman"/>
                <w:lang w:val="en-US"/>
              </w:rPr>
              <w:t>0.58</w:t>
            </w:r>
            <w:del w:id="119" w:author="Jose M. Fortes (R&amp;S)" w:date="2024-05-09T15:38:00Z">
              <w:r w:rsidRPr="00223705" w:rsidDel="000D7464">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DEA47"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C17930"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531508"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AB1A5" w14:textId="06B4553A" w:rsidR="00A85134" w:rsidRPr="00223705" w:rsidRDefault="00A85134" w:rsidP="00A85134">
            <w:pPr>
              <w:pStyle w:val="TAC"/>
              <w:rPr>
                <w:rFonts w:eastAsia="Times New Roman"/>
                <w:lang w:val="en-US"/>
              </w:rPr>
            </w:pPr>
            <w:del w:id="120" w:author="Jose M. Fortes (R&amp;S)" w:date="2024-05-09T15:38:00Z">
              <w:r w:rsidRPr="00223705" w:rsidDel="000D7464">
                <w:rPr>
                  <w:rFonts w:eastAsia="Times New Roman"/>
                  <w:lang w:val="en-US"/>
                </w:rPr>
                <w:delText>[</w:delText>
              </w:r>
            </w:del>
            <w:r w:rsidRPr="00223705">
              <w:rPr>
                <w:rFonts w:eastAsia="Times New Roman"/>
                <w:lang w:val="en-US"/>
              </w:rPr>
              <w:t>0.29</w:t>
            </w:r>
            <w:del w:id="121" w:author="Jose M. Fortes (R&amp;S)" w:date="2024-05-09T15:38:00Z">
              <w:r w:rsidRPr="00223705" w:rsidDel="000D7464">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DC356" w14:textId="46CCEFF3" w:rsidR="00A85134" w:rsidRPr="00223705" w:rsidRDefault="00A85134" w:rsidP="00A85134">
            <w:pPr>
              <w:pStyle w:val="TAC"/>
              <w:rPr>
                <w:rFonts w:eastAsia="Times New Roman"/>
                <w:lang w:val="en-US"/>
              </w:rPr>
            </w:pPr>
            <w:del w:id="122" w:author="Jose M. Fortes (R&amp;S)" w:date="2024-05-09T15:38:00Z">
              <w:r w:rsidRPr="00223705" w:rsidDel="000D7464">
                <w:rPr>
                  <w:rFonts w:eastAsia="Times New Roman"/>
                  <w:lang w:val="en-US"/>
                </w:rPr>
                <w:delText>[</w:delText>
              </w:r>
            </w:del>
            <w:r w:rsidRPr="00223705">
              <w:rPr>
                <w:rFonts w:eastAsia="Times New Roman"/>
                <w:lang w:val="en-US"/>
              </w:rPr>
              <w:t>0.29</w:t>
            </w:r>
            <w:del w:id="123" w:author="Jose M. Fortes (R&amp;S)" w:date="2024-05-09T15:38:00Z">
              <w:r w:rsidRPr="00223705" w:rsidDel="000D7464">
                <w:rPr>
                  <w:rFonts w:eastAsia="Times New Roman"/>
                  <w:lang w:val="en-US"/>
                </w:rPr>
                <w:delText>]</w:delText>
              </w:r>
            </w:del>
          </w:p>
        </w:tc>
      </w:tr>
      <w:tr w:rsidR="00A85134" w:rsidRPr="00223705" w14:paraId="0415202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9D22DF" w14:textId="77777777" w:rsidR="00A85134" w:rsidRPr="00223705" w:rsidRDefault="00A85134" w:rsidP="00A85134">
            <w:pPr>
              <w:pStyle w:val="TAC"/>
              <w:rPr>
                <w:rFonts w:eastAsia="Times New Roman"/>
                <w:lang w:val="en-US"/>
              </w:rPr>
            </w:pPr>
            <w:r w:rsidRPr="00223705">
              <w:t>20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4FBFD1" w14:textId="77777777" w:rsidR="00A85134" w:rsidRPr="00223705" w:rsidRDefault="00A85134" w:rsidP="00A85134">
            <w:pPr>
              <w:pStyle w:val="TAC"/>
              <w:rPr>
                <w:rFonts w:eastAsia="Times New Roman"/>
                <w:lang w:val="en-US"/>
              </w:rPr>
            </w:pPr>
            <w:r w:rsidRPr="00223705">
              <w:rPr>
                <w:rFonts w:eastAsia="Times New Roman"/>
                <w:lang w:val="en-US"/>
              </w:rPr>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EA9F7" w14:textId="77777777" w:rsidR="00A85134" w:rsidRPr="00223705" w:rsidRDefault="00A85134" w:rsidP="00A85134">
            <w:pPr>
              <w:pStyle w:val="TAC"/>
              <w:rPr>
                <w:rFonts w:eastAsia="Times New Roman"/>
                <w:lang w:val="en-US"/>
              </w:rPr>
            </w:pPr>
            <w:r w:rsidRPr="00223705">
              <w:rPr>
                <w:rFonts w:eastAsia="Times New Roman"/>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B3815"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33ED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7DB2D0"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1BC11"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89E3C"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B3745"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C412E1"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1B8E2C1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7F268D" w14:textId="77777777" w:rsidR="00A85134" w:rsidRPr="00223705" w:rsidRDefault="00A85134" w:rsidP="00A85134">
            <w:pPr>
              <w:pStyle w:val="TAC"/>
              <w:rPr>
                <w:rFonts w:eastAsia="Times New Roman"/>
                <w:lang w:val="en-US"/>
              </w:rPr>
            </w:pPr>
            <w:r w:rsidRPr="00223705">
              <w:t>21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6B368" w14:textId="77777777" w:rsidR="00A85134" w:rsidRPr="00223705" w:rsidRDefault="00A85134" w:rsidP="00A85134">
            <w:pPr>
              <w:pStyle w:val="TAC"/>
              <w:rPr>
                <w:rFonts w:eastAsia="Times New Roman"/>
                <w:lang w:val="en-US"/>
              </w:rPr>
            </w:pPr>
            <w:r w:rsidRPr="00223705">
              <w:rPr>
                <w:rFonts w:eastAsia="Times New Roman"/>
                <w:lang w:val="en-US"/>
              </w:rPr>
              <w:t>Quality of the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4D81DC" w14:textId="77777777" w:rsidR="00A85134" w:rsidRPr="00223705" w:rsidRDefault="00A85134" w:rsidP="00A85134">
            <w:pPr>
              <w:pStyle w:val="TAC"/>
              <w:rPr>
                <w:rFonts w:eastAsia="Times New Roman"/>
                <w:lang w:val="en-US"/>
              </w:rPr>
            </w:pPr>
            <w:r w:rsidRPr="00223705">
              <w:rPr>
                <w:rFonts w:eastAsia="Times New Roman"/>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BB009"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D1E50"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20C31F"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EA50DC"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CBE2C"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8864F2" w14:textId="77777777" w:rsidR="00A85134" w:rsidRPr="00223705" w:rsidRDefault="00A85134" w:rsidP="00A85134">
            <w:pPr>
              <w:pStyle w:val="TAC"/>
              <w:rPr>
                <w:rFonts w:eastAsia="Times New Roman"/>
                <w:lang w:val="en-US"/>
              </w:rPr>
            </w:pPr>
            <w:r w:rsidRPr="00223705">
              <w:rPr>
                <w:rFonts w:eastAsia="Times New Roman"/>
                <w:lang w:val="en-US"/>
              </w:rPr>
              <w:t>0.29</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954BEB" w14:textId="77777777" w:rsidR="00A85134" w:rsidRPr="00223705" w:rsidRDefault="00A85134" w:rsidP="00A85134">
            <w:pPr>
              <w:pStyle w:val="TAC"/>
              <w:rPr>
                <w:rFonts w:eastAsia="Times New Roman"/>
                <w:lang w:val="en-US"/>
              </w:rPr>
            </w:pPr>
            <w:r w:rsidRPr="00223705">
              <w:rPr>
                <w:rFonts w:eastAsia="Times New Roman"/>
                <w:lang w:val="en-US"/>
              </w:rPr>
              <w:t>0.29</w:t>
            </w:r>
          </w:p>
        </w:tc>
      </w:tr>
      <w:tr w:rsidR="00A85134" w:rsidRPr="00223705" w14:paraId="18B404EE"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E77A0" w14:textId="77777777" w:rsidR="00A85134" w:rsidRPr="00223705" w:rsidRDefault="00A85134" w:rsidP="00A85134">
            <w:pPr>
              <w:pStyle w:val="TAH"/>
              <w:rPr>
                <w:lang w:val="en-US"/>
              </w:rPr>
            </w:pPr>
            <w:r w:rsidRPr="00223705">
              <w:rPr>
                <w:lang w:val="en-US"/>
              </w:rPr>
              <w:t>Combined standard uncertainty [dB]</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005F9" w14:textId="32CF16EF" w:rsidR="00A85134" w:rsidRPr="00223705" w:rsidRDefault="00A85134" w:rsidP="00A85134">
            <w:pPr>
              <w:pStyle w:val="TAH"/>
              <w:rPr>
                <w:lang w:val="en-US"/>
              </w:rPr>
            </w:pPr>
            <w:del w:id="124" w:author="Jose M. Fortes (R&amp;S)" w:date="2024-05-09T15:38:00Z">
              <w:r w:rsidRPr="00223705" w:rsidDel="000D7464">
                <w:delText>[1.00]</w:delText>
              </w:r>
            </w:del>
            <w:ins w:id="125" w:author="Jose M. Fortes (R&amp;S)" w:date="2024-05-09T15:38:00Z">
              <w:r w:rsidR="000D7464">
                <w:t>1.05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71FAEB" w14:textId="66D196C8" w:rsidR="00A85134" w:rsidRPr="00223705" w:rsidRDefault="00A85134" w:rsidP="00A85134">
            <w:pPr>
              <w:pStyle w:val="TAH"/>
              <w:rPr>
                <w:lang w:val="en-US"/>
              </w:rPr>
            </w:pPr>
            <w:del w:id="126" w:author="Jose M. Fortes (R&amp;S)" w:date="2024-05-09T15:38:00Z">
              <w:r w:rsidRPr="00223705" w:rsidDel="000D7464">
                <w:delText>[1.06]</w:delText>
              </w:r>
            </w:del>
            <w:ins w:id="127" w:author="Jose M. Fortes (R&amp;S)" w:date="2024-05-09T15:38:00Z">
              <w:r w:rsidR="000D7464">
                <w:t>1.09</w:t>
              </w:r>
            </w:ins>
          </w:p>
        </w:tc>
      </w:tr>
      <w:tr w:rsidR="00A85134" w:rsidRPr="00223705" w14:paraId="67626C1B"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2DE62B" w14:textId="77777777" w:rsidR="00A85134" w:rsidRPr="00223705" w:rsidRDefault="00A85134" w:rsidP="00A85134">
            <w:pPr>
              <w:pStyle w:val="TAH"/>
              <w:rPr>
                <w:lang w:val="en-US"/>
              </w:rPr>
            </w:pPr>
            <w:r w:rsidRPr="00223705">
              <w:rPr>
                <w:lang w:val="en-US"/>
              </w:rPr>
              <w:t>Expanded uncertainty [dB] (Confidence interval of 95 %)</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3D2F0" w14:textId="2B85B57F" w:rsidR="00A85134" w:rsidRPr="00223705" w:rsidRDefault="00A85134" w:rsidP="00A85134">
            <w:pPr>
              <w:pStyle w:val="TAH"/>
              <w:rPr>
                <w:lang w:val="en-US"/>
              </w:rPr>
            </w:pPr>
            <w:del w:id="128" w:author="Jose M. Fortes (R&amp;S)" w:date="2024-05-09T15:38:00Z">
              <w:r w:rsidRPr="00223705" w:rsidDel="000D7464">
                <w:delText>[1.97]</w:delText>
              </w:r>
            </w:del>
            <w:ins w:id="129" w:author="Jose M. Fortes (R&amp;S)" w:date="2024-05-09T15:38:00Z">
              <w:r w:rsidR="000D7464">
                <w:t>2.06</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040CA" w14:textId="05C8DA44" w:rsidR="00A85134" w:rsidRPr="00223705" w:rsidRDefault="00A85134" w:rsidP="00A85134">
            <w:pPr>
              <w:pStyle w:val="TAH"/>
              <w:rPr>
                <w:lang w:val="en-US"/>
              </w:rPr>
            </w:pPr>
            <w:del w:id="130" w:author="Jose M. Fortes (R&amp;S)" w:date="2024-05-09T15:38:00Z">
              <w:r w:rsidRPr="00223705" w:rsidDel="000D7464">
                <w:delText>[2.08]</w:delText>
              </w:r>
            </w:del>
            <w:ins w:id="131" w:author="Jose M. Fortes (R&amp;S)" w:date="2024-05-09T15:38:00Z">
              <w:r w:rsidR="000D7464">
                <w:t>2.13</w:t>
              </w:r>
            </w:ins>
          </w:p>
        </w:tc>
      </w:tr>
      <w:tr w:rsidR="00A85134" w:rsidRPr="00223705" w14:paraId="791C69F8" w14:textId="77777777" w:rsidTr="00A85134">
        <w:trPr>
          <w:trHeight w:val="20"/>
        </w:trPr>
        <w:tc>
          <w:tcPr>
            <w:tcW w:w="56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5DA4923" w14:textId="77777777" w:rsidR="00A85134" w:rsidRPr="00223705" w:rsidRDefault="00A85134" w:rsidP="00A85134">
            <w:pPr>
              <w:pStyle w:val="TAC"/>
              <w:rPr>
                <w:lang w:val="en-US"/>
              </w:rPr>
            </w:pPr>
            <w:r w:rsidRPr="00223705">
              <w:rPr>
                <w:lang w:val="en-US"/>
              </w:rPr>
              <w:t>22</w:t>
            </w:r>
          </w:p>
        </w:tc>
        <w:tc>
          <w:tcPr>
            <w:tcW w:w="2004" w:type="dxa"/>
            <w:tcBorders>
              <w:top w:val="single" w:sz="4" w:space="0" w:color="000000"/>
              <w:left w:val="nil"/>
              <w:bottom w:val="single" w:sz="8" w:space="0" w:color="auto"/>
              <w:right w:val="single" w:sz="8" w:space="0" w:color="auto"/>
            </w:tcBorders>
            <w:shd w:val="clear" w:color="auto" w:fill="auto"/>
            <w:vAlign w:val="center"/>
            <w:hideMark/>
          </w:tcPr>
          <w:p w14:paraId="62348AD2" w14:textId="77777777" w:rsidR="00A85134" w:rsidRPr="00223705" w:rsidRDefault="00A85134" w:rsidP="00A85134">
            <w:pPr>
              <w:pStyle w:val="TAC"/>
              <w:rPr>
                <w:lang w:val="en-US"/>
              </w:rPr>
            </w:pPr>
            <w:r w:rsidRPr="00223705">
              <w:rPr>
                <w:lang w:val="en-US"/>
              </w:rPr>
              <w:t>Systematic Error related to TRP grids</w:t>
            </w:r>
          </w:p>
        </w:tc>
        <w:tc>
          <w:tcPr>
            <w:tcW w:w="1733" w:type="dxa"/>
            <w:tcBorders>
              <w:top w:val="single" w:sz="4" w:space="0" w:color="000000"/>
              <w:left w:val="nil"/>
              <w:bottom w:val="single" w:sz="8" w:space="0" w:color="auto"/>
              <w:right w:val="single" w:sz="8" w:space="0" w:color="auto"/>
            </w:tcBorders>
            <w:shd w:val="clear" w:color="auto" w:fill="auto"/>
            <w:vAlign w:val="center"/>
            <w:hideMark/>
          </w:tcPr>
          <w:p w14:paraId="14BE8298"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6BA4AEB3" w14:textId="77777777" w:rsidR="00A85134" w:rsidRPr="00223705" w:rsidRDefault="00A85134" w:rsidP="00A85134">
            <w:pPr>
              <w:pStyle w:val="TAC"/>
              <w:rPr>
                <w:lang w:val="en-US"/>
              </w:rPr>
            </w:pPr>
            <w:r w:rsidRPr="00223705">
              <w:rPr>
                <w:lang w:val="en-US"/>
              </w:rPr>
              <w:t>0</w:t>
            </w:r>
          </w:p>
        </w:tc>
        <w:tc>
          <w:tcPr>
            <w:tcW w:w="797" w:type="dxa"/>
            <w:gridSpan w:val="2"/>
            <w:tcBorders>
              <w:top w:val="single" w:sz="4" w:space="0" w:color="000000"/>
              <w:left w:val="nil"/>
              <w:bottom w:val="single" w:sz="8" w:space="0" w:color="auto"/>
              <w:right w:val="single" w:sz="8" w:space="0" w:color="auto"/>
            </w:tcBorders>
            <w:shd w:val="clear" w:color="auto" w:fill="auto"/>
            <w:vAlign w:val="center"/>
            <w:hideMark/>
          </w:tcPr>
          <w:p w14:paraId="27CEECAF" w14:textId="77777777" w:rsidR="00A85134" w:rsidRPr="00223705" w:rsidRDefault="00A85134" w:rsidP="00A85134">
            <w:pPr>
              <w:pStyle w:val="TAC"/>
              <w:rPr>
                <w:lang w:val="en-US"/>
              </w:rPr>
            </w:pPr>
            <w:r w:rsidRPr="00223705">
              <w:rPr>
                <w:lang w:val="en-US"/>
              </w:rPr>
              <w:t>0</w:t>
            </w:r>
          </w:p>
        </w:tc>
        <w:tc>
          <w:tcPr>
            <w:tcW w:w="1186" w:type="dxa"/>
            <w:gridSpan w:val="2"/>
            <w:tcBorders>
              <w:top w:val="single" w:sz="4" w:space="0" w:color="000000"/>
              <w:left w:val="nil"/>
              <w:bottom w:val="single" w:sz="8" w:space="0" w:color="auto"/>
              <w:right w:val="single" w:sz="8" w:space="0" w:color="auto"/>
            </w:tcBorders>
            <w:shd w:val="clear" w:color="auto" w:fill="auto"/>
            <w:vAlign w:val="center"/>
            <w:hideMark/>
          </w:tcPr>
          <w:p w14:paraId="485ABF87" w14:textId="77777777" w:rsidR="00A85134" w:rsidRPr="00223705" w:rsidRDefault="00A85134" w:rsidP="00A85134">
            <w:pPr>
              <w:pStyle w:val="TAC"/>
              <w:rPr>
                <w:lang w:val="en-US"/>
              </w:rPr>
            </w:pPr>
            <w:r w:rsidRPr="00223705">
              <w:rPr>
                <w:lang w:val="en-US"/>
              </w:rPr>
              <w:t>Actual</w:t>
            </w:r>
          </w:p>
        </w:tc>
        <w:tc>
          <w:tcPr>
            <w:tcW w:w="566" w:type="dxa"/>
            <w:gridSpan w:val="2"/>
            <w:tcBorders>
              <w:top w:val="single" w:sz="4" w:space="0" w:color="000000"/>
              <w:left w:val="nil"/>
              <w:bottom w:val="single" w:sz="8" w:space="0" w:color="auto"/>
              <w:right w:val="single" w:sz="8" w:space="0" w:color="auto"/>
            </w:tcBorders>
            <w:shd w:val="clear" w:color="auto" w:fill="auto"/>
            <w:vAlign w:val="center"/>
            <w:hideMark/>
          </w:tcPr>
          <w:p w14:paraId="5C728298" w14:textId="77777777" w:rsidR="00A85134" w:rsidRPr="00223705" w:rsidRDefault="00A85134" w:rsidP="00A85134">
            <w:pPr>
              <w:pStyle w:val="TAC"/>
              <w:rPr>
                <w:lang w:val="en-US"/>
              </w:rPr>
            </w:pPr>
            <w:r w:rsidRPr="00223705">
              <w:rPr>
                <w:lang w:val="en-US"/>
              </w:rPr>
              <w:t>1</w:t>
            </w:r>
          </w:p>
        </w:tc>
        <w:tc>
          <w:tcPr>
            <w:tcW w:w="417" w:type="dxa"/>
            <w:tcBorders>
              <w:top w:val="single" w:sz="4" w:space="0" w:color="000000"/>
              <w:left w:val="nil"/>
              <w:bottom w:val="single" w:sz="8" w:space="0" w:color="auto"/>
              <w:right w:val="single" w:sz="8" w:space="0" w:color="auto"/>
            </w:tcBorders>
            <w:shd w:val="clear" w:color="auto" w:fill="auto"/>
            <w:vAlign w:val="center"/>
            <w:hideMark/>
          </w:tcPr>
          <w:p w14:paraId="3008F848" w14:textId="77777777" w:rsidR="00A85134" w:rsidRPr="00223705" w:rsidRDefault="00A85134" w:rsidP="00A85134">
            <w:pPr>
              <w:pStyle w:val="TAC"/>
              <w:rPr>
                <w:lang w:val="en-US"/>
              </w:rPr>
            </w:pPr>
            <w:r w:rsidRPr="00223705">
              <w:rPr>
                <w:lang w:val="en-US"/>
              </w:rPr>
              <w:t>1</w:t>
            </w:r>
          </w:p>
        </w:tc>
        <w:tc>
          <w:tcPr>
            <w:tcW w:w="817" w:type="dxa"/>
            <w:tcBorders>
              <w:top w:val="single" w:sz="4" w:space="0" w:color="000000"/>
              <w:left w:val="nil"/>
              <w:bottom w:val="single" w:sz="8" w:space="0" w:color="auto"/>
              <w:right w:val="single" w:sz="8" w:space="0" w:color="auto"/>
            </w:tcBorders>
            <w:shd w:val="clear" w:color="auto" w:fill="auto"/>
            <w:vAlign w:val="center"/>
            <w:hideMark/>
          </w:tcPr>
          <w:p w14:paraId="6329ADAF" w14:textId="77777777" w:rsidR="00A85134" w:rsidRPr="00223705" w:rsidRDefault="00A85134" w:rsidP="00A85134">
            <w:pPr>
              <w:pStyle w:val="TAC"/>
              <w:rPr>
                <w:lang w:val="en-US"/>
              </w:rPr>
            </w:pPr>
            <w:r w:rsidRPr="00223705">
              <w:rPr>
                <w:lang w:val="en-US"/>
              </w:rPr>
              <w:t>0.00</w:t>
            </w:r>
          </w:p>
        </w:tc>
        <w:tc>
          <w:tcPr>
            <w:tcW w:w="831" w:type="dxa"/>
            <w:tcBorders>
              <w:top w:val="single" w:sz="4" w:space="0" w:color="000000"/>
              <w:left w:val="nil"/>
              <w:bottom w:val="single" w:sz="8" w:space="0" w:color="auto"/>
              <w:right w:val="single" w:sz="8" w:space="0" w:color="auto"/>
            </w:tcBorders>
            <w:shd w:val="clear" w:color="auto" w:fill="auto"/>
            <w:vAlign w:val="center"/>
            <w:hideMark/>
          </w:tcPr>
          <w:p w14:paraId="50F8F002" w14:textId="77777777" w:rsidR="00A85134" w:rsidRPr="00223705" w:rsidRDefault="00A85134" w:rsidP="00A85134">
            <w:pPr>
              <w:pStyle w:val="TAC"/>
              <w:rPr>
                <w:lang w:val="en-US"/>
              </w:rPr>
            </w:pPr>
            <w:r w:rsidRPr="00223705">
              <w:rPr>
                <w:lang w:val="en-US"/>
              </w:rPr>
              <w:t>0.08</w:t>
            </w:r>
          </w:p>
        </w:tc>
      </w:tr>
      <w:tr w:rsidR="00A85134" w:rsidRPr="00A63771" w14:paraId="3CEBA08A" w14:textId="77777777" w:rsidTr="00A85134">
        <w:trPr>
          <w:trHeight w:val="20"/>
        </w:trPr>
        <w:tc>
          <w:tcPr>
            <w:tcW w:w="8012"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521A48DA" w14:textId="77777777" w:rsidR="00A85134" w:rsidRPr="00223705" w:rsidRDefault="00A85134" w:rsidP="00A85134">
            <w:pPr>
              <w:pStyle w:val="TAH"/>
              <w:rPr>
                <w:lang w:val="en-US"/>
              </w:rPr>
            </w:pPr>
            <w:r w:rsidRPr="00223705">
              <w:rPr>
                <w:lang w:val="en-US"/>
              </w:rPr>
              <w:t>Total Expanded uncertainty [dB] (Confidence interval of 95 %)</w:t>
            </w:r>
          </w:p>
        </w:tc>
        <w:tc>
          <w:tcPr>
            <w:tcW w:w="817" w:type="dxa"/>
            <w:tcBorders>
              <w:top w:val="nil"/>
              <w:left w:val="nil"/>
              <w:bottom w:val="single" w:sz="8" w:space="0" w:color="auto"/>
              <w:right w:val="single" w:sz="8" w:space="0" w:color="auto"/>
            </w:tcBorders>
            <w:shd w:val="clear" w:color="auto" w:fill="auto"/>
            <w:vAlign w:val="center"/>
            <w:hideMark/>
          </w:tcPr>
          <w:p w14:paraId="5569B37A" w14:textId="06CAB222" w:rsidR="00A85134" w:rsidRPr="00223705" w:rsidRDefault="00A85134" w:rsidP="00A85134">
            <w:pPr>
              <w:pStyle w:val="TAH"/>
              <w:rPr>
                <w:lang w:val="en-US"/>
              </w:rPr>
            </w:pPr>
            <w:del w:id="132" w:author="Jose M. Fortes (R&amp;S)" w:date="2024-05-09T15:38:00Z">
              <w:r w:rsidRPr="00223705" w:rsidDel="000D7464">
                <w:rPr>
                  <w:lang w:val="en-US"/>
                </w:rPr>
                <w:delText>[1.97]</w:delText>
              </w:r>
            </w:del>
            <w:ins w:id="133" w:author="Jose M. Fortes (R&amp;S)" w:date="2024-05-09T15:38:00Z">
              <w:r w:rsidR="000D7464">
                <w:rPr>
                  <w:lang w:val="en-US"/>
                </w:rPr>
                <w:t>2.06</w:t>
              </w:r>
            </w:ins>
          </w:p>
        </w:tc>
        <w:tc>
          <w:tcPr>
            <w:tcW w:w="831" w:type="dxa"/>
            <w:tcBorders>
              <w:top w:val="nil"/>
              <w:left w:val="nil"/>
              <w:bottom w:val="single" w:sz="8" w:space="0" w:color="auto"/>
              <w:right w:val="single" w:sz="8" w:space="0" w:color="auto"/>
            </w:tcBorders>
            <w:shd w:val="clear" w:color="auto" w:fill="auto"/>
            <w:vAlign w:val="center"/>
            <w:hideMark/>
          </w:tcPr>
          <w:p w14:paraId="531738D2" w14:textId="3F472966" w:rsidR="00A85134" w:rsidRPr="00223705" w:rsidRDefault="00A85134" w:rsidP="00A85134">
            <w:pPr>
              <w:pStyle w:val="TAH"/>
              <w:rPr>
                <w:lang w:val="en-US"/>
              </w:rPr>
            </w:pPr>
            <w:del w:id="134" w:author="Jose M. Fortes (R&amp;S)" w:date="2024-05-09T15:38:00Z">
              <w:r w:rsidRPr="00223705" w:rsidDel="000D7464">
                <w:rPr>
                  <w:lang w:val="en-US"/>
                </w:rPr>
                <w:delText>[2.16]</w:delText>
              </w:r>
            </w:del>
            <w:ins w:id="135" w:author="Jose M. Fortes (R&amp;S)" w:date="2024-05-09T15:38:00Z">
              <w:r w:rsidR="000D7464">
                <w:rPr>
                  <w:lang w:val="en-US"/>
                </w:rPr>
                <w:t>2.13</w:t>
              </w:r>
            </w:ins>
          </w:p>
        </w:tc>
      </w:tr>
    </w:tbl>
    <w:p w14:paraId="367A9637" w14:textId="77777777" w:rsidR="00A85134" w:rsidRDefault="00A85134" w:rsidP="00A85134"/>
    <w:p w14:paraId="17E18BC8" w14:textId="77777777" w:rsidR="00A85134" w:rsidRPr="00784BB0" w:rsidRDefault="00A85134" w:rsidP="00A85134">
      <w:pPr>
        <w:pStyle w:val="TH"/>
      </w:pPr>
      <w:r w:rsidRPr="00784BB0">
        <w:lastRenderedPageBreak/>
        <w:t xml:space="preserve">Table </w:t>
      </w:r>
      <w:r>
        <w:t>A</w:t>
      </w:r>
      <w:r w:rsidRPr="00784BB0">
        <w:t>.</w:t>
      </w:r>
      <w:r>
        <w:t>4.2</w:t>
      </w:r>
      <w:r w:rsidRPr="00784BB0">
        <w:t>-</w:t>
      </w:r>
      <w:r>
        <w:t>4</w:t>
      </w:r>
      <w:r w:rsidRPr="00784BB0">
        <w:t xml:space="preserve">: Preliminary example of uncertainty budget for TRS </w:t>
      </w:r>
      <w:r>
        <w:t xml:space="preserve">Beside Head and Hand </w:t>
      </w:r>
      <w:r w:rsidRPr="00784BB0">
        <w:t>(</w:t>
      </w:r>
      <w:r>
        <w:t>Talk</w:t>
      </w:r>
      <w:r w:rsidRPr="00784BB0">
        <w:t xml:space="preserve"> mode) measurement for anechoic chamber method for NR FR1 bands </w:t>
      </w:r>
    </w:p>
    <w:tbl>
      <w:tblPr>
        <w:tblW w:w="9660" w:type="dxa"/>
        <w:tblLook w:val="04A0" w:firstRow="1" w:lastRow="0" w:firstColumn="1" w:lastColumn="0" w:noHBand="0" w:noVBand="1"/>
      </w:tblPr>
      <w:tblGrid>
        <w:gridCol w:w="562"/>
        <w:gridCol w:w="1479"/>
        <w:gridCol w:w="1585"/>
        <w:gridCol w:w="917"/>
        <w:gridCol w:w="917"/>
        <w:gridCol w:w="10"/>
        <w:gridCol w:w="1177"/>
        <w:gridCol w:w="9"/>
        <w:gridCol w:w="558"/>
        <w:gridCol w:w="8"/>
        <w:gridCol w:w="364"/>
        <w:gridCol w:w="1037"/>
        <w:gridCol w:w="1037"/>
      </w:tblGrid>
      <w:tr w:rsidR="00A85134" w:rsidRPr="00223705" w14:paraId="12B22483" w14:textId="77777777" w:rsidTr="00A85134">
        <w:trPr>
          <w:trHeight w:val="20"/>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BC3C4A" w14:textId="77777777" w:rsidR="00A85134" w:rsidRPr="00223705" w:rsidRDefault="00A85134" w:rsidP="00A85134">
            <w:pPr>
              <w:pStyle w:val="TAH"/>
              <w:rPr>
                <w:lang w:val="en-US"/>
              </w:rPr>
            </w:pPr>
            <w:r w:rsidRPr="00223705">
              <w:rPr>
                <w:lang w:val="en-US"/>
              </w:rPr>
              <w:lastRenderedPageBreak/>
              <w:t>UID</w:t>
            </w:r>
          </w:p>
        </w:tc>
        <w:tc>
          <w:tcPr>
            <w:tcW w:w="20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1CB68" w14:textId="77777777" w:rsidR="00A85134" w:rsidRPr="00223705" w:rsidRDefault="00A85134" w:rsidP="00A85134">
            <w:pPr>
              <w:pStyle w:val="TAH"/>
              <w:rPr>
                <w:lang w:val="en-US"/>
              </w:rPr>
            </w:pPr>
            <w:r w:rsidRPr="00223705">
              <w:rPr>
                <w:lang w:val="en-US"/>
              </w:rPr>
              <w:t>Uncertainty Source</w:t>
            </w:r>
          </w:p>
        </w:tc>
        <w:tc>
          <w:tcPr>
            <w:tcW w:w="17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53D88" w14:textId="77777777" w:rsidR="00A85134" w:rsidRPr="00223705" w:rsidRDefault="00A85134" w:rsidP="00A85134">
            <w:pPr>
              <w:pStyle w:val="TAH"/>
              <w:rPr>
                <w:lang w:val="en-US"/>
              </w:rPr>
            </w:pPr>
            <w:r w:rsidRPr="00223705">
              <w:rPr>
                <w:lang w:val="en-US"/>
              </w:rPr>
              <w:t>Comment</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661B3" w14:textId="77777777" w:rsidR="00A85134" w:rsidRPr="00223705" w:rsidRDefault="00A85134" w:rsidP="00A85134">
            <w:pPr>
              <w:pStyle w:val="TAH"/>
              <w:rPr>
                <w:lang w:val="en-US"/>
              </w:rPr>
            </w:pPr>
            <w:r w:rsidRPr="00223705">
              <w:rPr>
                <w:lang w:val="en-US"/>
              </w:rPr>
              <w:t>Uncertainty Value [dB]</w:t>
            </w:r>
          </w:p>
        </w:tc>
        <w:tc>
          <w:tcPr>
            <w:tcW w:w="11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EDAF4" w14:textId="77777777" w:rsidR="00A85134" w:rsidRPr="00223705" w:rsidRDefault="00A85134" w:rsidP="00A85134">
            <w:pPr>
              <w:pStyle w:val="TAH"/>
              <w:rPr>
                <w:lang w:val="en-US"/>
              </w:rPr>
            </w:pPr>
            <w:r w:rsidRPr="00223705">
              <w:rPr>
                <w:lang w:val="en-US"/>
              </w:rPr>
              <w:t>Prob Distr</w:t>
            </w:r>
          </w:p>
        </w:tc>
        <w:tc>
          <w:tcPr>
            <w:tcW w:w="5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2B50F" w14:textId="77777777" w:rsidR="00A85134" w:rsidRPr="00223705" w:rsidRDefault="00A85134" w:rsidP="00A85134">
            <w:pPr>
              <w:pStyle w:val="TAH"/>
              <w:rPr>
                <w:lang w:val="en-US"/>
              </w:rPr>
            </w:pPr>
            <w:r w:rsidRPr="00223705">
              <w:rPr>
                <w:lang w:val="en-US"/>
              </w:rPr>
              <w:t>Div</w:t>
            </w:r>
          </w:p>
        </w:tc>
        <w:tc>
          <w:tcPr>
            <w:tcW w:w="42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8C1F0" w14:textId="77777777" w:rsidR="00A85134" w:rsidRPr="00223705" w:rsidRDefault="00A85134" w:rsidP="00A85134">
            <w:pPr>
              <w:pStyle w:val="TAH"/>
              <w:rPr>
                <w:lang w:val="en-US"/>
              </w:rPr>
            </w:pPr>
            <w:r w:rsidRPr="00223705">
              <w:rPr>
                <w:lang w:val="en-US"/>
              </w:rPr>
              <w:t>ci</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4E497" w14:textId="77777777" w:rsidR="00A85134" w:rsidRPr="00223705" w:rsidRDefault="00A85134" w:rsidP="00A85134">
            <w:pPr>
              <w:pStyle w:val="TAH"/>
              <w:rPr>
                <w:lang w:val="en-US"/>
              </w:rPr>
            </w:pPr>
            <w:r w:rsidRPr="00223705">
              <w:rPr>
                <w:lang w:val="en-US"/>
              </w:rPr>
              <w:t>Standard Uncertainty [dB]</w:t>
            </w:r>
          </w:p>
        </w:tc>
      </w:tr>
      <w:tr w:rsidR="00A85134" w:rsidRPr="00223705" w14:paraId="01A896C5" w14:textId="77777777" w:rsidTr="00A85134">
        <w:trPr>
          <w:trHeight w:val="20"/>
        </w:trPr>
        <w:tc>
          <w:tcPr>
            <w:tcW w:w="56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2F7D25" w14:textId="77777777" w:rsidR="00A85134" w:rsidRPr="00223705" w:rsidRDefault="00A85134" w:rsidP="00A85134">
            <w:pPr>
              <w:pStyle w:val="TAH"/>
              <w:rPr>
                <w:lang w:val="en-US"/>
              </w:rPr>
            </w:pPr>
          </w:p>
        </w:tc>
        <w:tc>
          <w:tcPr>
            <w:tcW w:w="20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0E030" w14:textId="77777777" w:rsidR="00A85134" w:rsidRPr="00223705" w:rsidRDefault="00A85134" w:rsidP="00A85134">
            <w:pPr>
              <w:pStyle w:val="TAH"/>
              <w:rPr>
                <w:lang w:val="en-US"/>
              </w:rPr>
            </w:pPr>
          </w:p>
        </w:tc>
        <w:tc>
          <w:tcPr>
            <w:tcW w:w="173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0572EB" w14:textId="77777777" w:rsidR="00A85134" w:rsidRPr="00223705" w:rsidRDefault="00A85134" w:rsidP="00A85134">
            <w:pPr>
              <w:pStyle w:val="TAH"/>
              <w:rPr>
                <w:lang w:val="en-US"/>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168745" w14:textId="77777777" w:rsidR="00A85134" w:rsidRPr="00223705" w:rsidRDefault="00A85134" w:rsidP="00A85134">
            <w:pPr>
              <w:pStyle w:val="TAH"/>
              <w:rPr>
                <w:lang w:val="en-US"/>
              </w:rPr>
            </w:pPr>
            <w:r w:rsidRPr="00223705">
              <w:rPr>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06378" w14:textId="77777777" w:rsidR="00A85134" w:rsidRPr="00223705" w:rsidRDefault="00A85134" w:rsidP="00A85134">
            <w:pPr>
              <w:pStyle w:val="TAH"/>
              <w:rPr>
                <w:lang w:val="en-US"/>
              </w:rPr>
            </w:pPr>
            <w:r w:rsidRPr="00223705">
              <w:rPr>
                <w:lang w:val="en-US"/>
              </w:rPr>
              <w:t>Above 3GHz</w:t>
            </w:r>
          </w:p>
        </w:tc>
        <w:tc>
          <w:tcPr>
            <w:tcW w:w="11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04C0BE" w14:textId="77777777" w:rsidR="00A85134" w:rsidRPr="00223705" w:rsidRDefault="00A85134" w:rsidP="00A85134">
            <w:pPr>
              <w:pStyle w:val="TAH"/>
              <w:rPr>
                <w:lang w:val="en-US"/>
              </w:rPr>
            </w:pPr>
          </w:p>
        </w:tc>
        <w:tc>
          <w:tcPr>
            <w:tcW w:w="56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3242C" w14:textId="77777777" w:rsidR="00A85134" w:rsidRPr="00223705" w:rsidRDefault="00A85134" w:rsidP="00A85134">
            <w:pPr>
              <w:pStyle w:val="TAH"/>
              <w:rPr>
                <w:lang w:val="en-US"/>
              </w:rPr>
            </w:pPr>
          </w:p>
        </w:tc>
        <w:tc>
          <w:tcPr>
            <w:tcW w:w="42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6F7C3B" w14:textId="77777777" w:rsidR="00A85134" w:rsidRPr="00223705" w:rsidRDefault="00A85134" w:rsidP="00A85134">
            <w:pPr>
              <w:pStyle w:val="TAH"/>
              <w:rPr>
                <w:lang w:val="en-US"/>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DD1E0" w14:textId="77777777" w:rsidR="00A85134" w:rsidRPr="00223705" w:rsidRDefault="00A85134" w:rsidP="00A85134">
            <w:pPr>
              <w:pStyle w:val="TAH"/>
              <w:rPr>
                <w:lang w:val="en-US"/>
              </w:rPr>
            </w:pPr>
            <w:r w:rsidRPr="00223705">
              <w:rPr>
                <w:lang w:val="en-US"/>
              </w:rPr>
              <w:t>Below 3GHz</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97489" w14:textId="77777777" w:rsidR="00A85134" w:rsidRPr="00223705" w:rsidRDefault="00A85134" w:rsidP="00A85134">
            <w:pPr>
              <w:pStyle w:val="TAH"/>
              <w:rPr>
                <w:lang w:val="en-US"/>
              </w:rPr>
            </w:pPr>
            <w:r w:rsidRPr="00223705">
              <w:rPr>
                <w:lang w:val="en-US"/>
              </w:rPr>
              <w:t>Above 3GHz</w:t>
            </w:r>
          </w:p>
        </w:tc>
      </w:tr>
      <w:tr w:rsidR="00A85134" w:rsidRPr="00223705" w14:paraId="6E2A5952"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CC5BB" w14:textId="77777777" w:rsidR="00A85134" w:rsidRPr="00223705" w:rsidRDefault="00A85134" w:rsidP="00A85134">
            <w:pPr>
              <w:pStyle w:val="TAH"/>
              <w:rPr>
                <w:lang w:val="en-US"/>
              </w:rPr>
            </w:pPr>
            <w:r w:rsidRPr="00223705">
              <w:rPr>
                <w:lang w:val="en-US"/>
              </w:rPr>
              <w:t xml:space="preserve">Stage 2: DUT measurement </w:t>
            </w:r>
          </w:p>
        </w:tc>
      </w:tr>
      <w:tr w:rsidR="00A85134" w:rsidRPr="00223705" w14:paraId="5162FA71"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B1818B" w14:textId="77777777" w:rsidR="00A85134" w:rsidRPr="00223705" w:rsidRDefault="00A85134" w:rsidP="00A85134">
            <w:pPr>
              <w:pStyle w:val="TAC"/>
              <w:rPr>
                <w:rFonts w:eastAsia="Times New Roman"/>
                <w:lang w:val="en-US"/>
              </w:rPr>
            </w:pPr>
            <w:r w:rsidRPr="00223705">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39AEB" w14:textId="77777777" w:rsidR="00A85134" w:rsidRPr="00223705" w:rsidRDefault="00A85134" w:rsidP="00A85134">
            <w:pPr>
              <w:pStyle w:val="TAC"/>
              <w:rPr>
                <w:rFonts w:eastAsia="Times New Roman"/>
                <w:lang w:val="en-US"/>
              </w:rPr>
            </w:pPr>
            <w:r w:rsidRPr="00223705">
              <w:t xml:space="preserve">Mismatch of receiver chain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B1904" w14:textId="77777777" w:rsidR="00A85134" w:rsidRPr="00223705" w:rsidRDefault="00A85134" w:rsidP="00A85134">
            <w:pPr>
              <w:pStyle w:val="TAC"/>
              <w:rPr>
                <w:rFonts w:eastAsia="Times New Roman"/>
                <w:lang w:val="en-US"/>
              </w:rPr>
            </w:pPr>
            <w:r w:rsidRPr="00223705">
              <w:t>Г</w:t>
            </w:r>
            <w:r w:rsidRPr="00223705">
              <w:rPr>
                <w:vertAlign w:val="subscript"/>
              </w:rPr>
              <w:t>comm tester</w:t>
            </w:r>
            <w:r w:rsidRPr="00223705">
              <w:t xml:space="preserve"> &lt; 0.29            Г</w:t>
            </w:r>
            <w:r w:rsidRPr="00223705">
              <w:rPr>
                <w:vertAlign w:val="subscript"/>
              </w:rPr>
              <w:t xml:space="preserve">measurement antenna  </w:t>
            </w:r>
            <w:r w:rsidRPr="00223705">
              <w:t>&lt; 0.5</w:t>
            </w:r>
            <w:r w:rsidRPr="00223705">
              <w:br/>
              <w:t>Cable attenuation &gt; 3dB</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B7AA7" w14:textId="77777777" w:rsidR="00A85134" w:rsidRPr="00223705" w:rsidRDefault="00A85134" w:rsidP="00A85134">
            <w:pPr>
              <w:pStyle w:val="TAC"/>
              <w:rPr>
                <w:rFonts w:eastAsia="Times New Roman"/>
                <w:lang w:val="en-US"/>
              </w:rPr>
            </w:pPr>
            <w:r w:rsidRPr="00223705">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BD4E74" w14:textId="77777777" w:rsidR="00A85134" w:rsidRPr="00223705" w:rsidRDefault="00A85134" w:rsidP="00A85134">
            <w:pPr>
              <w:pStyle w:val="TAC"/>
              <w:rPr>
                <w:rFonts w:eastAsia="Times New Roman"/>
                <w:lang w:val="en-US"/>
              </w:rPr>
            </w:pPr>
            <w:r w:rsidRPr="00223705">
              <w:t>0.22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7A6AA" w14:textId="77777777" w:rsidR="00A85134" w:rsidRPr="00223705" w:rsidRDefault="00A85134" w:rsidP="00A85134">
            <w:pPr>
              <w:pStyle w:val="TAC"/>
              <w:rPr>
                <w:rFonts w:eastAsia="Times New Roman"/>
                <w:lang w:val="en-US"/>
              </w:rPr>
            </w:pPr>
            <w:r w:rsidRPr="00223705">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417829" w14:textId="77777777" w:rsidR="00A85134" w:rsidRPr="00223705" w:rsidRDefault="00A85134" w:rsidP="00A85134">
            <w:pPr>
              <w:pStyle w:val="TAC"/>
              <w:rPr>
                <w:rFonts w:eastAsia="Times New Roman"/>
                <w:lang w:val="en-US"/>
              </w:rPr>
            </w:pPr>
            <w:r w:rsidRPr="00223705">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BA3C6"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6A58A" w14:textId="77777777" w:rsidR="00A85134" w:rsidRPr="00223705" w:rsidRDefault="00A85134" w:rsidP="00A85134">
            <w:pPr>
              <w:pStyle w:val="TAC"/>
              <w:rPr>
                <w:rFonts w:eastAsia="Times New Roman"/>
                <w:lang w:val="en-US"/>
              </w:rPr>
            </w:pPr>
            <w:r w:rsidRPr="00223705">
              <w:t>0.16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98B55" w14:textId="77777777" w:rsidR="00A85134" w:rsidRPr="00223705" w:rsidRDefault="00A85134" w:rsidP="00A85134">
            <w:pPr>
              <w:pStyle w:val="TAC"/>
              <w:rPr>
                <w:rFonts w:eastAsia="Times New Roman"/>
                <w:lang w:val="en-US"/>
              </w:rPr>
            </w:pPr>
            <w:r w:rsidRPr="00223705">
              <w:t>0.16</w:t>
            </w:r>
          </w:p>
        </w:tc>
      </w:tr>
      <w:tr w:rsidR="00A85134" w:rsidRPr="00223705" w14:paraId="4AF37F8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2EB497" w14:textId="77777777" w:rsidR="00A85134" w:rsidRPr="00223705" w:rsidRDefault="00A85134" w:rsidP="00A85134">
            <w:pPr>
              <w:pStyle w:val="TAC"/>
              <w:rPr>
                <w:rFonts w:eastAsia="Times New Roman"/>
                <w:lang w:val="en-US"/>
              </w:rPr>
            </w:pPr>
            <w:r w:rsidRPr="00223705">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2E224" w14:textId="77777777" w:rsidR="00A85134" w:rsidRPr="00223705" w:rsidRDefault="00A85134" w:rsidP="00A85134">
            <w:pPr>
              <w:pStyle w:val="TAC"/>
              <w:rPr>
                <w:rFonts w:eastAsia="Times New Roman"/>
                <w:lang w:val="en-US"/>
              </w:rPr>
            </w:pPr>
            <w:r w:rsidRPr="00223705">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A5E63"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3D79A"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B30E68"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C6EFF"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7ADD7E"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FEEBB"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C67278"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24D11" w14:textId="77777777" w:rsidR="00A85134" w:rsidRPr="00223705" w:rsidRDefault="00A85134" w:rsidP="00A85134">
            <w:pPr>
              <w:pStyle w:val="TAC"/>
              <w:rPr>
                <w:rFonts w:eastAsia="Times New Roman"/>
                <w:lang w:val="en-US"/>
              </w:rPr>
            </w:pPr>
            <w:r w:rsidRPr="00223705">
              <w:t>0.00</w:t>
            </w:r>
          </w:p>
        </w:tc>
      </w:tr>
      <w:tr w:rsidR="00A85134" w:rsidRPr="00223705" w14:paraId="6489D01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707612" w14:textId="77777777" w:rsidR="00A85134" w:rsidRPr="00223705" w:rsidRDefault="00A85134" w:rsidP="00A85134">
            <w:pPr>
              <w:pStyle w:val="TAC"/>
              <w:rPr>
                <w:rFonts w:eastAsia="Times New Roman"/>
                <w:lang w:val="en-US"/>
              </w:rPr>
            </w:pPr>
            <w:r w:rsidRPr="00223705">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E7F6F" w14:textId="77777777" w:rsidR="00A85134" w:rsidRPr="00223705" w:rsidRDefault="00A85134" w:rsidP="00A85134">
            <w:pPr>
              <w:pStyle w:val="TAC"/>
              <w:rPr>
                <w:rFonts w:eastAsia="Times New Roman"/>
                <w:lang w:val="en-US"/>
              </w:rPr>
            </w:pPr>
            <w:r w:rsidRPr="00223705">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B9891" w14:textId="77777777" w:rsidR="00A85134" w:rsidRPr="00223705" w:rsidRDefault="00A85134" w:rsidP="00A85134">
            <w:pPr>
              <w:pStyle w:val="TAC"/>
              <w:rPr>
                <w:rFonts w:eastAsia="Times New Roman"/>
                <w:lang w:val="en-US"/>
              </w:rPr>
            </w:pPr>
            <w:r w:rsidRPr="00223705">
              <w:t>Systematic with Stage 1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8EB50"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28209F"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785552"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DF14C"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EC788"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C9547D"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BB466F" w14:textId="77777777" w:rsidR="00A85134" w:rsidRPr="00223705" w:rsidRDefault="00A85134" w:rsidP="00A85134">
            <w:pPr>
              <w:pStyle w:val="TAC"/>
              <w:rPr>
                <w:rFonts w:eastAsia="Times New Roman"/>
                <w:lang w:val="en-US"/>
              </w:rPr>
            </w:pPr>
            <w:r w:rsidRPr="00223705">
              <w:t>0.00</w:t>
            </w:r>
          </w:p>
        </w:tc>
      </w:tr>
      <w:tr w:rsidR="00A85134" w:rsidRPr="00223705" w14:paraId="743D8EB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00CBF0" w14:textId="77777777" w:rsidR="00A85134" w:rsidRPr="00223705" w:rsidRDefault="00A85134" w:rsidP="00A85134">
            <w:pPr>
              <w:pStyle w:val="TAC"/>
              <w:rPr>
                <w:rFonts w:eastAsia="Times New Roman"/>
                <w:lang w:val="en-US"/>
              </w:rPr>
            </w:pPr>
            <w:r w:rsidRPr="00223705">
              <w:t>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9C77E7" w14:textId="77777777" w:rsidR="00A85134" w:rsidRPr="00223705" w:rsidRDefault="00A85134" w:rsidP="00A85134">
            <w:pPr>
              <w:pStyle w:val="TAC"/>
              <w:rPr>
                <w:rFonts w:eastAsia="Times New Roman"/>
                <w:lang w:val="en-US"/>
              </w:rPr>
            </w:pPr>
            <w:r w:rsidRPr="00223705">
              <w:t>Communication Tester: uncertainty of the absolute output level</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097DD" w14:textId="77777777" w:rsidR="00A85134" w:rsidRPr="00223705" w:rsidRDefault="00A85134" w:rsidP="00A85134">
            <w:pPr>
              <w:pStyle w:val="TAC"/>
              <w:rPr>
                <w:rFonts w:eastAsia="Times New Roman"/>
                <w:lang w:val="en-US"/>
              </w:rPr>
            </w:pPr>
            <w:r w:rsidRPr="00223705">
              <w:t>Manufacturer’s data sheet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E9C93" w14:textId="32457E2B" w:rsidR="00A85134" w:rsidRPr="00223705" w:rsidRDefault="00A85134" w:rsidP="00A85134">
            <w:pPr>
              <w:pStyle w:val="TAC"/>
              <w:rPr>
                <w:rFonts w:eastAsia="Times New Roman"/>
                <w:lang w:val="en-US"/>
              </w:rPr>
            </w:pPr>
            <w:del w:id="136" w:author="Jose M. Fortes (R&amp;S)" w:date="2024-05-09T15:39:00Z">
              <w:r w:rsidRPr="00223705" w:rsidDel="00614345">
                <w:delText>[1.16]</w:delText>
              </w:r>
            </w:del>
            <w:ins w:id="137" w:author="Jose M. Fortes (R&amp;S)" w:date="2024-05-09T15:39:00Z">
              <w:r w:rsidR="00614345">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9A273" w14:textId="680F3EAC" w:rsidR="00A85134" w:rsidRPr="00223705" w:rsidRDefault="00A85134" w:rsidP="00A85134">
            <w:pPr>
              <w:pStyle w:val="TAC"/>
              <w:rPr>
                <w:rFonts w:eastAsia="Times New Roman"/>
                <w:lang w:val="en-US"/>
              </w:rPr>
            </w:pPr>
            <w:del w:id="138" w:author="Jose M. Fortes (R&amp;S)" w:date="2024-05-09T15:39:00Z">
              <w:r w:rsidRPr="00223705" w:rsidDel="00614345">
                <w:delText>[1.16]</w:delText>
              </w:r>
            </w:del>
            <w:ins w:id="139" w:author="Jose M. Fortes (R&amp;S)" w:date="2024-05-09T15:39:00Z">
              <w:r w:rsidR="00614345">
                <w:t>1.3</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29D0BF"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3A075A"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8EAFA"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9B4638" w14:textId="1A400792" w:rsidR="00A85134" w:rsidRPr="00223705" w:rsidRDefault="00A85134" w:rsidP="00A85134">
            <w:pPr>
              <w:pStyle w:val="TAC"/>
              <w:rPr>
                <w:rFonts w:eastAsia="Times New Roman"/>
                <w:lang w:val="en-US"/>
              </w:rPr>
            </w:pPr>
            <w:del w:id="140" w:author="Jose M. Fortes (R&amp;S)" w:date="2024-05-09T15:39:00Z">
              <w:r w:rsidRPr="00223705" w:rsidDel="00614345">
                <w:delText>[0.58]</w:delText>
              </w:r>
            </w:del>
            <w:ins w:id="141" w:author="Jose M. Fortes (R&amp;S)" w:date="2024-05-09T15:39:00Z">
              <w:r w:rsidR="00614345">
                <w:t>0.65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1C489" w14:textId="20BF7F25" w:rsidR="00A85134" w:rsidRPr="00223705" w:rsidRDefault="00A85134" w:rsidP="00A85134">
            <w:pPr>
              <w:pStyle w:val="TAC"/>
              <w:rPr>
                <w:rFonts w:eastAsia="Times New Roman"/>
                <w:lang w:val="en-US"/>
              </w:rPr>
            </w:pPr>
            <w:del w:id="142" w:author="Jose M. Fortes (R&amp;S)" w:date="2024-05-09T15:39:00Z">
              <w:r w:rsidRPr="00223705" w:rsidDel="00614345">
                <w:delText>[0.58]</w:delText>
              </w:r>
            </w:del>
            <w:ins w:id="143" w:author="Jose M. Fortes (R&amp;S)" w:date="2024-05-09T15:39:00Z">
              <w:r w:rsidR="00614345">
                <w:t>0.65</w:t>
              </w:r>
            </w:ins>
          </w:p>
        </w:tc>
      </w:tr>
      <w:tr w:rsidR="00A85134" w:rsidRPr="00223705" w14:paraId="375ADCA9"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98DF3D" w14:textId="77777777" w:rsidR="00A85134" w:rsidRPr="00223705" w:rsidRDefault="00A85134" w:rsidP="00A85134">
            <w:pPr>
              <w:pStyle w:val="TAC"/>
              <w:rPr>
                <w:rFonts w:eastAsia="Times New Roman"/>
                <w:lang w:val="en-US"/>
              </w:rPr>
            </w:pPr>
            <w:r w:rsidRPr="00223705">
              <w:t>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92292" w14:textId="77777777" w:rsidR="00A85134" w:rsidRPr="00223705" w:rsidRDefault="00A85134" w:rsidP="00A85134">
            <w:pPr>
              <w:pStyle w:val="TAC"/>
              <w:rPr>
                <w:rFonts w:eastAsia="Times New Roman"/>
                <w:lang w:val="en-US"/>
              </w:rPr>
            </w:pPr>
            <w:r w:rsidRPr="00223705">
              <w:t>Sensitivity measurement: output level step resolution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FF4CF" w14:textId="77777777" w:rsidR="00A85134" w:rsidRPr="00223705" w:rsidRDefault="00A85134" w:rsidP="00A85134">
            <w:pPr>
              <w:pStyle w:val="TAC"/>
              <w:rPr>
                <w:rFonts w:eastAsia="Times New Roman"/>
                <w:lang w:val="en-US"/>
              </w:rPr>
            </w:pPr>
            <w:r w:rsidRPr="00223705">
              <w:t>Systematic error that can be corrected</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0F84C2"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650554"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8A5535"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F3CF75" w14:textId="77777777" w:rsidR="00A85134" w:rsidRPr="00223705" w:rsidRDefault="00A85134" w:rsidP="00A85134">
            <w:pPr>
              <w:pStyle w:val="TAC"/>
              <w:rPr>
                <w:rFonts w:eastAsia="Times New Roman"/>
                <w:lang w:val="en-US"/>
              </w:rPr>
            </w:pPr>
            <w:r w:rsidRPr="00223705">
              <w:t>1.73</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AA96C"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27FFC"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24A1AB" w14:textId="77777777" w:rsidR="00A85134" w:rsidRPr="00223705" w:rsidRDefault="00A85134" w:rsidP="00A85134">
            <w:pPr>
              <w:pStyle w:val="TAC"/>
              <w:rPr>
                <w:rFonts w:eastAsia="Times New Roman"/>
                <w:lang w:val="en-US"/>
              </w:rPr>
            </w:pPr>
            <w:r w:rsidRPr="00223705">
              <w:t>0.00</w:t>
            </w:r>
          </w:p>
        </w:tc>
      </w:tr>
      <w:tr w:rsidR="00A85134" w:rsidRPr="00223705" w14:paraId="6195AB10"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D01A6F" w14:textId="77777777" w:rsidR="00A85134" w:rsidRPr="00223705" w:rsidRDefault="00A85134" w:rsidP="00A85134">
            <w:pPr>
              <w:pStyle w:val="TAC"/>
              <w:rPr>
                <w:rFonts w:eastAsia="Times New Roman"/>
                <w:lang w:val="en-US"/>
              </w:rPr>
            </w:pPr>
            <w:r w:rsidRPr="00223705">
              <w:t>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92E266" w14:textId="77777777" w:rsidR="00A85134" w:rsidRPr="00223705" w:rsidRDefault="00A85134" w:rsidP="00A85134">
            <w:pPr>
              <w:pStyle w:val="TAC"/>
              <w:rPr>
                <w:rFonts w:eastAsia="Times New Roman"/>
                <w:lang w:val="en-US"/>
              </w:rPr>
            </w:pPr>
            <w:r w:rsidRPr="00223705">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4473D" w14:textId="77777777" w:rsidR="00A85134" w:rsidRPr="00223705" w:rsidRDefault="00A85134" w:rsidP="00A85134">
            <w:pPr>
              <w:pStyle w:val="TAC"/>
              <w:rPr>
                <w:rFonts w:eastAsia="Times New Roman"/>
                <w:lang w:val="en-US"/>
              </w:rPr>
            </w:pPr>
            <w:r w:rsidRPr="00223705">
              <w:t>d=1.6m, Δd=0.05m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2D9D04" w14:textId="77777777" w:rsidR="00A85134" w:rsidRPr="00223705" w:rsidRDefault="00A85134" w:rsidP="00A85134">
            <w:pPr>
              <w:pStyle w:val="TAC"/>
              <w:rPr>
                <w:rFonts w:eastAsia="Times New Roman"/>
                <w:lang w:val="en-US"/>
              </w:rPr>
            </w:pPr>
            <w:r w:rsidRPr="00223705">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ED8295" w14:textId="77777777" w:rsidR="00A85134" w:rsidRPr="00223705" w:rsidRDefault="00A85134" w:rsidP="00A85134">
            <w:pPr>
              <w:pStyle w:val="TAC"/>
              <w:rPr>
                <w:rFonts w:eastAsia="Times New Roman"/>
                <w:lang w:val="en-US"/>
              </w:rPr>
            </w:pPr>
            <w:r w:rsidRPr="00223705">
              <w:t>0.27</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B7900F"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1E41B9"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C51D7"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6C73DC" w14:textId="77777777" w:rsidR="00A85134" w:rsidRPr="00223705" w:rsidRDefault="00A85134" w:rsidP="00A85134">
            <w:pPr>
              <w:pStyle w:val="TAC"/>
              <w:rPr>
                <w:rFonts w:eastAsia="Times New Roman"/>
                <w:lang w:val="en-US"/>
              </w:rPr>
            </w:pPr>
            <w:r w:rsidRPr="00223705">
              <w:t>0.16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A56EBA" w14:textId="77777777" w:rsidR="00A85134" w:rsidRPr="00223705" w:rsidRDefault="00A85134" w:rsidP="00A85134">
            <w:pPr>
              <w:pStyle w:val="TAC"/>
              <w:rPr>
                <w:rFonts w:eastAsia="Times New Roman"/>
                <w:lang w:val="en-US"/>
              </w:rPr>
            </w:pPr>
            <w:r w:rsidRPr="00223705">
              <w:t>0.16</w:t>
            </w:r>
          </w:p>
        </w:tc>
      </w:tr>
      <w:tr w:rsidR="00A85134" w:rsidRPr="00223705" w14:paraId="4FBBE913"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D06851" w14:textId="77777777" w:rsidR="00A85134" w:rsidRPr="00223705" w:rsidRDefault="00A85134" w:rsidP="00A85134">
            <w:pPr>
              <w:pStyle w:val="TAC"/>
              <w:rPr>
                <w:rFonts w:eastAsia="Times New Roman"/>
                <w:lang w:val="en-US"/>
              </w:rPr>
            </w:pPr>
            <w:r w:rsidRPr="00223705">
              <w:t>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3ECDA8" w14:textId="77777777" w:rsidR="00A85134" w:rsidRPr="00223705" w:rsidRDefault="00A85134" w:rsidP="00A85134">
            <w:pPr>
              <w:pStyle w:val="TAC"/>
              <w:rPr>
                <w:rFonts w:eastAsia="Times New Roman"/>
                <w:lang w:val="en-US"/>
              </w:rPr>
            </w:pPr>
            <w:r w:rsidRPr="00223705">
              <w:t>Quality of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6484E3" w14:textId="77777777" w:rsidR="00A85134" w:rsidRPr="00223705" w:rsidRDefault="00A85134" w:rsidP="00A85134">
            <w:pPr>
              <w:pStyle w:val="TAC"/>
              <w:rPr>
                <w:rFonts w:eastAsia="Times New Roman"/>
                <w:lang w:val="en-US"/>
              </w:rPr>
            </w:pPr>
            <w:r w:rsidRPr="00223705">
              <w:t>Surface standard deviation of power measurements in ripple test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4AF704" w14:textId="77777777" w:rsidR="00A85134" w:rsidRPr="00223705" w:rsidRDefault="00A85134" w:rsidP="00A85134">
            <w:pPr>
              <w:pStyle w:val="TAC"/>
              <w:rPr>
                <w:rFonts w:eastAsia="Times New Roman"/>
                <w:lang w:val="en-US"/>
              </w:rPr>
            </w:pPr>
            <w:r w:rsidRPr="00223705">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F34CB7" w14:textId="77777777" w:rsidR="00A85134" w:rsidRPr="00223705" w:rsidRDefault="00A85134" w:rsidP="00A85134">
            <w:pPr>
              <w:pStyle w:val="TAC"/>
              <w:rPr>
                <w:rFonts w:eastAsia="Times New Roman"/>
                <w:lang w:val="en-US"/>
              </w:rPr>
            </w:pPr>
            <w:r w:rsidRPr="00223705">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2D07D"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5143D"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65748"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BF2705" w14:textId="77777777" w:rsidR="00A85134" w:rsidRPr="00223705" w:rsidRDefault="00A85134" w:rsidP="00A85134">
            <w:pPr>
              <w:pStyle w:val="TAC"/>
              <w:rPr>
                <w:rFonts w:eastAsia="Times New Roman"/>
                <w:lang w:val="en-US"/>
              </w:rPr>
            </w:pPr>
            <w:r w:rsidRPr="00223705">
              <w:t>0.50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48B7B2" w14:textId="77777777" w:rsidR="00A85134" w:rsidRPr="00223705" w:rsidRDefault="00A85134" w:rsidP="00A85134">
            <w:pPr>
              <w:pStyle w:val="TAC"/>
              <w:rPr>
                <w:rFonts w:eastAsia="Times New Roman"/>
                <w:lang w:val="en-US"/>
              </w:rPr>
            </w:pPr>
            <w:r w:rsidRPr="00223705">
              <w:t>0.50</w:t>
            </w:r>
          </w:p>
        </w:tc>
      </w:tr>
      <w:tr w:rsidR="00A85134" w:rsidRPr="00223705" w14:paraId="640DF93F"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E96DB1" w14:textId="77777777" w:rsidR="00A85134" w:rsidRPr="00223705" w:rsidRDefault="00A85134" w:rsidP="00A85134">
            <w:pPr>
              <w:pStyle w:val="TAC"/>
              <w:rPr>
                <w:rFonts w:eastAsia="Times New Roman"/>
                <w:lang w:val="en-US"/>
              </w:rPr>
            </w:pPr>
            <w:r w:rsidRPr="00223705">
              <w:t>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21FCD" w14:textId="77777777" w:rsidR="00A85134" w:rsidRPr="00223705" w:rsidRDefault="00A85134" w:rsidP="00A85134">
            <w:pPr>
              <w:pStyle w:val="TAC"/>
              <w:rPr>
                <w:rFonts w:eastAsia="Times New Roman"/>
                <w:lang w:val="en-US"/>
              </w:rPr>
            </w:pPr>
            <w:r w:rsidRPr="00223705">
              <w:t>DUT sensitivity drift</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AE917" w14:textId="77777777" w:rsidR="00A85134" w:rsidRPr="00223705" w:rsidRDefault="00A85134" w:rsidP="00A85134">
            <w:pPr>
              <w:pStyle w:val="TAC"/>
              <w:rPr>
                <w:rFonts w:eastAsia="Times New Roman"/>
                <w:lang w:val="en-US"/>
              </w:rPr>
            </w:pPr>
            <w:r w:rsidRPr="00223705">
              <w:t>Drift</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D0DAA" w14:textId="77777777" w:rsidR="00A85134" w:rsidRPr="00223705" w:rsidRDefault="00A85134" w:rsidP="00A85134">
            <w:pPr>
              <w:pStyle w:val="TAC"/>
              <w:rPr>
                <w:rFonts w:eastAsia="Times New Roman"/>
                <w:lang w:val="en-US"/>
              </w:rPr>
            </w:pPr>
            <w:r w:rsidRPr="00223705">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22BB1" w14:textId="77777777" w:rsidR="00A85134" w:rsidRPr="00223705" w:rsidRDefault="00A85134" w:rsidP="00A85134">
            <w:pPr>
              <w:pStyle w:val="TAC"/>
              <w:rPr>
                <w:rFonts w:eastAsia="Times New Roman"/>
                <w:lang w:val="en-US"/>
              </w:rPr>
            </w:pPr>
            <w:r w:rsidRPr="00223705">
              <w:t>0.2</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305BB"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4FCE5F"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ACDAAA"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4DA8E3" w14:textId="77777777" w:rsidR="00A85134" w:rsidRPr="00223705" w:rsidRDefault="00A85134" w:rsidP="00A85134">
            <w:pPr>
              <w:pStyle w:val="TAC"/>
              <w:rPr>
                <w:rFonts w:eastAsia="Times New Roman"/>
                <w:lang w:val="en-US"/>
              </w:rPr>
            </w:pPr>
            <w:r w:rsidRPr="00223705">
              <w:t>0.12</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54F37D" w14:textId="77777777" w:rsidR="00A85134" w:rsidRPr="00223705" w:rsidRDefault="00A85134" w:rsidP="00A85134">
            <w:pPr>
              <w:pStyle w:val="TAC"/>
              <w:rPr>
                <w:rFonts w:eastAsia="Times New Roman"/>
                <w:lang w:val="en-US"/>
              </w:rPr>
            </w:pPr>
            <w:r w:rsidRPr="00223705">
              <w:t>0.12</w:t>
            </w:r>
          </w:p>
        </w:tc>
      </w:tr>
      <w:tr w:rsidR="00A85134" w:rsidRPr="00223705" w14:paraId="26831663"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1FC2E0" w14:textId="77777777" w:rsidR="00A85134" w:rsidRPr="00223705" w:rsidRDefault="00A85134" w:rsidP="00A85134">
            <w:pPr>
              <w:pStyle w:val="TAC"/>
              <w:rPr>
                <w:rFonts w:eastAsia="Times New Roman"/>
                <w:lang w:val="en-US"/>
              </w:rPr>
            </w:pPr>
            <w:r w:rsidRPr="00223705">
              <w:t>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3CECF" w14:textId="77777777" w:rsidR="00A85134" w:rsidRPr="00223705" w:rsidRDefault="00A85134" w:rsidP="00A85134">
            <w:pPr>
              <w:pStyle w:val="TAC"/>
              <w:rPr>
                <w:rFonts w:eastAsia="Times New Roman"/>
                <w:lang w:val="en-US"/>
              </w:rPr>
            </w:pPr>
            <w:r w:rsidRPr="00223705">
              <w:t xml:space="preserve">Uncertainty related to the use of phantoms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A1C753" w14:textId="77777777" w:rsidR="00A85134" w:rsidRPr="00223705" w:rsidRDefault="00A85134" w:rsidP="00A85134">
            <w:pPr>
              <w:pStyle w:val="TAC"/>
              <w:rPr>
                <w:rFonts w:eastAsia="Times New Roman"/>
                <w:lang w:val="en-US"/>
              </w:rPr>
            </w:pPr>
            <w:r w:rsidRPr="00223705">
              <w:t>Material Dielectric Constant, Material Conductivity, Geometry/Shape (incl. spacer), Data Mode Fixture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6872C1" w14:textId="77777777" w:rsidR="00A85134" w:rsidRPr="00223705" w:rsidRDefault="00A85134" w:rsidP="00A85134">
            <w:pPr>
              <w:pStyle w:val="TAC"/>
              <w:rPr>
                <w:rFonts w:eastAsia="Times New Roman"/>
                <w:lang w:val="en-US"/>
              </w:rPr>
            </w:pPr>
            <w:r w:rsidRPr="00223705">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07010D" w14:textId="77777777" w:rsidR="00A85134" w:rsidRPr="00223705" w:rsidRDefault="00A85134" w:rsidP="00A85134">
            <w:pPr>
              <w:pStyle w:val="TAC"/>
              <w:rPr>
                <w:rFonts w:eastAsia="Times New Roman"/>
                <w:lang w:val="en-US"/>
              </w:rPr>
            </w:pPr>
            <w:r w:rsidRPr="00223705">
              <w:t>0.99</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00646"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BD67E6"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7AC6F"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EFBE8" w14:textId="77777777" w:rsidR="00A85134" w:rsidRPr="00223705" w:rsidRDefault="00A85134" w:rsidP="00A85134">
            <w:pPr>
              <w:pStyle w:val="TAC"/>
              <w:rPr>
                <w:rFonts w:eastAsia="Times New Roman"/>
                <w:lang w:val="en-US"/>
              </w:rPr>
            </w:pPr>
            <w:r w:rsidRPr="00223705">
              <w:t>0.57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2EE76" w14:textId="77777777" w:rsidR="00A85134" w:rsidRPr="00223705" w:rsidRDefault="00A85134" w:rsidP="00A85134">
            <w:pPr>
              <w:pStyle w:val="TAC"/>
              <w:rPr>
                <w:rFonts w:eastAsia="Times New Roman"/>
                <w:lang w:val="en-US"/>
              </w:rPr>
            </w:pPr>
            <w:r w:rsidRPr="00223705">
              <w:t>0.57</w:t>
            </w:r>
          </w:p>
        </w:tc>
      </w:tr>
      <w:tr w:rsidR="00A85134" w:rsidRPr="00223705" w14:paraId="6DD3E2E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FE8E90" w14:textId="77777777" w:rsidR="00A85134" w:rsidRPr="00223705" w:rsidRDefault="00A85134" w:rsidP="00A85134">
            <w:pPr>
              <w:pStyle w:val="TAC"/>
              <w:rPr>
                <w:rFonts w:eastAsia="Times New Roman"/>
                <w:lang w:val="en-US"/>
              </w:rPr>
            </w:pPr>
            <w:r w:rsidRPr="00223705">
              <w:t>10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FDF6F" w14:textId="77777777" w:rsidR="00A85134" w:rsidRPr="00223705" w:rsidRDefault="00A85134" w:rsidP="00A85134">
            <w:pPr>
              <w:pStyle w:val="TAC"/>
              <w:rPr>
                <w:rFonts w:eastAsia="Times New Roman"/>
                <w:lang w:val="en-US"/>
              </w:rPr>
            </w:pPr>
            <w:r w:rsidRPr="00223705">
              <w:t>Coarse sampling grid</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1B9D35" w14:textId="43E8A953" w:rsidR="00A85134" w:rsidRPr="00223705" w:rsidRDefault="00A85134" w:rsidP="00A85134">
            <w:pPr>
              <w:pStyle w:val="TAC"/>
              <w:rPr>
                <w:rFonts w:eastAsia="Times New Roman"/>
                <w:lang w:val="en-US"/>
              </w:rPr>
            </w:pPr>
            <w:r w:rsidRPr="00223705">
              <w:t xml:space="preserve">Sampling grids per Table </w:t>
            </w:r>
            <w:del w:id="144" w:author="Jose M. Fortes (R&amp;S)" w:date="2024-05-09T15:43:00Z">
              <w:r w:rsidRPr="00223705" w:rsidDel="008047B8">
                <w:delText>Table</w:delText>
              </w:r>
            </w:del>
            <w:r w:rsidRPr="00223705">
              <w:t xml:space="preserve"> B.2.12-1</w:t>
            </w:r>
            <w:ins w:id="145" w:author="Jose M. Fortes (R&amp;S)" w:date="2024-05-09T15:43:00Z">
              <w:r w:rsidR="008047B8">
                <w:t xml:space="preserve"> in [2]</w:t>
              </w:r>
            </w:ins>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AEC13" w14:textId="16033EBD" w:rsidR="00A85134" w:rsidRPr="00223705" w:rsidRDefault="00A85134" w:rsidP="00A85134">
            <w:pPr>
              <w:pStyle w:val="TAC"/>
              <w:rPr>
                <w:rFonts w:eastAsia="Times New Roman"/>
                <w:lang w:val="en-US"/>
              </w:rPr>
            </w:pPr>
            <w:del w:id="146" w:author="Jose M. Fortes (R&amp;S)" w:date="2024-05-09T15:39:00Z">
              <w:r w:rsidRPr="00223705" w:rsidDel="00614345">
                <w:delText>0.04</w:delText>
              </w:r>
            </w:del>
            <w:ins w:id="147" w:author="Jose M. Fortes (R&amp;S)" w:date="2024-05-09T15:39:00Z">
              <w:r w:rsidR="00614345">
                <w:t>0.1</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EF4515" w14:textId="74D352E7" w:rsidR="00A85134" w:rsidRPr="00223705" w:rsidRDefault="00A85134" w:rsidP="00A85134">
            <w:pPr>
              <w:pStyle w:val="TAC"/>
              <w:rPr>
                <w:rFonts w:eastAsia="Times New Roman"/>
                <w:lang w:val="en-US"/>
              </w:rPr>
            </w:pPr>
            <w:del w:id="148" w:author="Jose M. Fortes (R&amp;S)" w:date="2024-05-09T15:39:00Z">
              <w:r w:rsidRPr="00223705" w:rsidDel="00614345">
                <w:delText>0.25</w:delText>
              </w:r>
            </w:del>
            <w:ins w:id="149" w:author="Jose M. Fortes (R&amp;S)" w:date="2024-05-09T15:39:00Z">
              <w:r w:rsidR="00614345">
                <w:t>0.18</w:t>
              </w:r>
            </w:ins>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3A0899" w14:textId="77777777" w:rsidR="00A85134" w:rsidRPr="00223705" w:rsidRDefault="00A85134" w:rsidP="00A85134">
            <w:pPr>
              <w:pStyle w:val="TAC"/>
              <w:rPr>
                <w:rFonts w:eastAsia="Times New Roman"/>
                <w:lang w:val="en-US"/>
              </w:rPr>
            </w:pPr>
            <w:r w:rsidRPr="00223705">
              <w:t>Actual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8CAD8" w14:textId="77777777" w:rsidR="00A85134" w:rsidRPr="00223705" w:rsidRDefault="00A85134" w:rsidP="00A85134">
            <w:pPr>
              <w:pStyle w:val="TAC"/>
              <w:rPr>
                <w:rFonts w:eastAsia="Times New Roman"/>
                <w:lang w:val="en-US"/>
              </w:rPr>
            </w:pPr>
            <w:r w:rsidRPr="00223705">
              <w:t>1</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3AA49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868A7" w14:textId="3F548395" w:rsidR="00A85134" w:rsidRPr="00223705" w:rsidRDefault="00A85134" w:rsidP="00A85134">
            <w:pPr>
              <w:pStyle w:val="TAC"/>
              <w:rPr>
                <w:rFonts w:eastAsia="Times New Roman"/>
                <w:lang w:val="en-US"/>
              </w:rPr>
            </w:pPr>
            <w:del w:id="150" w:author="Jose M. Fortes (R&amp;S)" w:date="2024-05-09T15:39:00Z">
              <w:r w:rsidRPr="00223705" w:rsidDel="00614345">
                <w:delText>0.04</w:delText>
              </w:r>
            </w:del>
            <w:ins w:id="151" w:author="Jose M. Fortes (R&amp;S)" w:date="2024-05-09T15:39:00Z">
              <w:r w:rsidR="00614345">
                <w:t>0.1</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3B2EC" w14:textId="491D27C5" w:rsidR="00A85134" w:rsidRPr="00223705" w:rsidRDefault="00A85134" w:rsidP="00A85134">
            <w:pPr>
              <w:pStyle w:val="TAC"/>
              <w:rPr>
                <w:rFonts w:eastAsia="Times New Roman"/>
                <w:lang w:val="en-US"/>
              </w:rPr>
            </w:pPr>
            <w:del w:id="152" w:author="Jose M. Fortes (R&amp;S)" w:date="2024-05-09T15:39:00Z">
              <w:r w:rsidRPr="00223705" w:rsidDel="00614345">
                <w:delText>0.25</w:delText>
              </w:r>
            </w:del>
            <w:ins w:id="153" w:author="Jose M. Fortes (R&amp;S)" w:date="2024-05-09T15:39:00Z">
              <w:r w:rsidR="00614345">
                <w:t>0.18</w:t>
              </w:r>
            </w:ins>
          </w:p>
        </w:tc>
      </w:tr>
      <w:tr w:rsidR="00A85134" w:rsidRPr="00223705" w14:paraId="2FF5F108"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553BE" w14:textId="77777777" w:rsidR="00A85134" w:rsidRPr="00223705" w:rsidRDefault="00A85134" w:rsidP="00A85134">
            <w:pPr>
              <w:pStyle w:val="TAC"/>
              <w:rPr>
                <w:rFonts w:eastAsia="Times New Roman"/>
                <w:lang w:val="en-US"/>
              </w:rPr>
            </w:pPr>
            <w:r w:rsidRPr="00223705">
              <w:t>11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AA252" w14:textId="77777777" w:rsidR="00A85134" w:rsidRPr="00223705" w:rsidRDefault="00A85134" w:rsidP="00A85134">
            <w:pPr>
              <w:pStyle w:val="TAC"/>
              <w:rPr>
                <w:rFonts w:eastAsia="Times New Roman"/>
                <w:lang w:val="en-US"/>
              </w:rPr>
            </w:pPr>
            <w:r w:rsidRPr="00223705">
              <w:t xml:space="preserve">Random Uncertainty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21F33" w14:textId="77777777" w:rsidR="00A85134" w:rsidRPr="00223705" w:rsidRDefault="00A85134" w:rsidP="00A85134">
            <w:pPr>
              <w:pStyle w:val="TAC"/>
              <w:rPr>
                <w:rFonts w:eastAsia="Times New Roman"/>
                <w:lang w:val="en-US"/>
              </w:rPr>
            </w:pPr>
            <w:r w:rsidRPr="00223705">
              <w:t>Fixed MU to account for all the unknown, unquantifiable, etc. uncertainties including digital error rate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3A14C" w14:textId="77777777" w:rsidR="00A85134" w:rsidRPr="00223705" w:rsidRDefault="00A85134" w:rsidP="00A85134">
            <w:pPr>
              <w:pStyle w:val="TAC"/>
              <w:rPr>
                <w:rFonts w:eastAsia="Times New Roman"/>
                <w:lang w:val="en-US"/>
              </w:rPr>
            </w:pPr>
            <w:r w:rsidRPr="00223705">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BC2C" w14:textId="77777777" w:rsidR="00A85134" w:rsidRPr="00223705" w:rsidRDefault="00A85134" w:rsidP="00A85134">
            <w:pPr>
              <w:pStyle w:val="TAC"/>
              <w:rPr>
                <w:rFonts w:eastAsia="Times New Roman"/>
                <w:lang w:val="en-US"/>
              </w:rPr>
            </w:pPr>
            <w:r w:rsidRPr="00223705">
              <w:t>0.4</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32BC79" w14:textId="77777777" w:rsidR="00A85134" w:rsidRPr="00223705" w:rsidRDefault="00A85134" w:rsidP="00A85134">
            <w:pPr>
              <w:pStyle w:val="TAC"/>
              <w:rPr>
                <w:rFonts w:eastAsia="Times New Roman"/>
                <w:lang w:val="en-US"/>
              </w:rPr>
            </w:pPr>
            <w:r w:rsidRPr="00223705">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755BA6" w14:textId="77777777" w:rsidR="00A85134" w:rsidRPr="00223705" w:rsidRDefault="00A85134" w:rsidP="00A85134">
            <w:pPr>
              <w:pStyle w:val="TAC"/>
              <w:rPr>
                <w:rFonts w:eastAsia="Times New Roman"/>
                <w:lang w:val="en-US"/>
              </w:rPr>
            </w:pPr>
            <w:r w:rsidRPr="00223705">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9EC84"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32513" w14:textId="77777777" w:rsidR="00A85134" w:rsidRPr="00223705" w:rsidRDefault="00A85134" w:rsidP="00A85134">
            <w:pPr>
              <w:pStyle w:val="TAC"/>
              <w:rPr>
                <w:rFonts w:eastAsia="Times New Roman"/>
                <w:lang w:val="en-US"/>
              </w:rPr>
            </w:pPr>
            <w:r w:rsidRPr="00223705">
              <w:t>0.20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20852" w14:textId="77777777" w:rsidR="00A85134" w:rsidRPr="00223705" w:rsidRDefault="00A85134" w:rsidP="00A85134">
            <w:pPr>
              <w:pStyle w:val="TAC"/>
              <w:rPr>
                <w:rFonts w:eastAsia="Times New Roman"/>
                <w:lang w:val="en-US"/>
              </w:rPr>
            </w:pPr>
            <w:r w:rsidRPr="00223705">
              <w:t>0.20</w:t>
            </w:r>
          </w:p>
        </w:tc>
      </w:tr>
      <w:tr w:rsidR="00A85134" w:rsidRPr="00223705" w14:paraId="2ACA2576"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2C8CE6" w14:textId="77777777" w:rsidR="00A85134" w:rsidRPr="00223705" w:rsidRDefault="00A85134" w:rsidP="00A85134">
            <w:pPr>
              <w:pStyle w:val="TAC"/>
              <w:rPr>
                <w:rFonts w:eastAsia="Times New Roman"/>
                <w:lang w:val="en-US"/>
              </w:rPr>
            </w:pPr>
            <w:r w:rsidRPr="00223705">
              <w:t>12</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60C3E" w14:textId="77777777" w:rsidR="00A85134" w:rsidRPr="00223705" w:rsidRDefault="00A85134" w:rsidP="00A85134">
            <w:pPr>
              <w:pStyle w:val="TAC"/>
              <w:rPr>
                <w:rFonts w:eastAsia="Times New Roman"/>
                <w:lang w:val="en-US"/>
              </w:rPr>
            </w:pPr>
            <w:r w:rsidRPr="00223705">
              <w:t>Frequency Response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B05698" w14:textId="77777777" w:rsidR="00A85134" w:rsidRPr="00223705" w:rsidRDefault="00A85134" w:rsidP="00A85134">
            <w:pPr>
              <w:pStyle w:val="TAC"/>
              <w:rPr>
                <w:rFonts w:eastAsia="Times New Roman"/>
                <w:lang w:val="en-US"/>
              </w:rPr>
            </w:pPr>
            <w:r w:rsidRPr="00223705">
              <w:t>Included in the output level step resolution</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6B98F" w14:textId="77777777" w:rsidR="00A85134" w:rsidRPr="00223705" w:rsidRDefault="00A85134" w:rsidP="00A85134">
            <w:pPr>
              <w:pStyle w:val="TAC"/>
              <w:rPr>
                <w:rFonts w:eastAsia="Times New Roman"/>
                <w:lang w:val="en-US"/>
              </w:rPr>
            </w:pPr>
            <w:r w:rsidRPr="00223705">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3964DA" w14:textId="77777777" w:rsidR="00A85134" w:rsidRPr="00223705" w:rsidRDefault="00A85134" w:rsidP="00A85134">
            <w:pPr>
              <w:pStyle w:val="TAC"/>
              <w:rPr>
                <w:rFonts w:eastAsia="Times New Roman"/>
                <w:lang w:val="en-US"/>
              </w:rPr>
            </w:pPr>
            <w:r w:rsidRPr="00223705">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DEBC60" w14:textId="77777777" w:rsidR="00A85134" w:rsidRPr="00223705" w:rsidRDefault="00A85134" w:rsidP="00A85134">
            <w:pPr>
              <w:pStyle w:val="TAC"/>
              <w:rPr>
                <w:rFonts w:eastAsia="Times New Roman"/>
                <w:lang w:val="en-US"/>
              </w:rPr>
            </w:pPr>
            <w:r w:rsidRPr="00223705">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D8168" w14:textId="77777777" w:rsidR="00A85134" w:rsidRPr="00223705" w:rsidRDefault="00A85134" w:rsidP="00A85134">
            <w:pPr>
              <w:pStyle w:val="TAC"/>
              <w:rPr>
                <w:rFonts w:eastAsia="Times New Roman"/>
                <w:lang w:val="en-US"/>
              </w:rPr>
            </w:pPr>
            <w:r w:rsidRPr="00223705">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A62C3" w14:textId="77777777" w:rsidR="00A85134" w:rsidRPr="00223705" w:rsidRDefault="00A85134" w:rsidP="00A85134">
            <w:pPr>
              <w:pStyle w:val="TAC"/>
              <w:rPr>
                <w:rFonts w:eastAsia="Times New Roman"/>
                <w:lang w:val="en-US"/>
              </w:rPr>
            </w:pPr>
            <w:r w:rsidRPr="00223705">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BAB55" w14:textId="77777777" w:rsidR="00A85134" w:rsidRPr="00223705" w:rsidRDefault="00A85134" w:rsidP="00A85134">
            <w:pPr>
              <w:pStyle w:val="TAC"/>
              <w:rPr>
                <w:rFonts w:eastAsia="Times New Roman"/>
                <w:lang w:val="en-US"/>
              </w:rPr>
            </w:pPr>
            <w:r w:rsidRPr="00223705">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E8A336" w14:textId="77777777" w:rsidR="00A85134" w:rsidRPr="00223705" w:rsidRDefault="00A85134" w:rsidP="00A85134">
            <w:pPr>
              <w:pStyle w:val="TAC"/>
              <w:rPr>
                <w:rFonts w:eastAsia="Times New Roman"/>
                <w:lang w:val="en-US"/>
              </w:rPr>
            </w:pPr>
            <w:r w:rsidRPr="00223705">
              <w:t>0.00</w:t>
            </w:r>
          </w:p>
        </w:tc>
      </w:tr>
      <w:tr w:rsidR="00A85134" w:rsidRPr="00223705" w14:paraId="6BB7261C" w14:textId="77777777" w:rsidTr="00A85134">
        <w:trPr>
          <w:trHeight w:val="20"/>
        </w:trPr>
        <w:tc>
          <w:tcPr>
            <w:tcW w:w="9660"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0BE75A" w14:textId="77777777" w:rsidR="00A85134" w:rsidRPr="00223705" w:rsidRDefault="00A85134" w:rsidP="00A85134">
            <w:pPr>
              <w:pStyle w:val="TAH"/>
              <w:rPr>
                <w:lang w:val="en-US"/>
              </w:rPr>
            </w:pPr>
            <w:r w:rsidRPr="00223705">
              <w:rPr>
                <w:lang w:val="en-US"/>
              </w:rPr>
              <w:t>Stage 1: Calibration measurement, network analyzer method</w:t>
            </w:r>
          </w:p>
        </w:tc>
      </w:tr>
      <w:tr w:rsidR="00A85134" w:rsidRPr="00223705" w14:paraId="31950AD5"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3DE5C6" w14:textId="77777777" w:rsidR="00A85134" w:rsidRPr="00223705" w:rsidRDefault="00A85134" w:rsidP="00A85134">
            <w:pPr>
              <w:pStyle w:val="TAC"/>
              <w:rPr>
                <w:rFonts w:eastAsia="Times New Roman"/>
                <w:lang w:val="en-US"/>
              </w:rPr>
            </w:pPr>
            <w:r w:rsidRPr="00223705">
              <w:t>13</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A4C276" w14:textId="77777777" w:rsidR="00A85134" w:rsidRPr="00223705" w:rsidRDefault="00A85134" w:rsidP="00A85134">
            <w:pPr>
              <w:pStyle w:val="TAC"/>
              <w:rPr>
                <w:rFonts w:eastAsia="Times New Roman"/>
                <w:lang w:val="en-US"/>
              </w:rPr>
            </w:pPr>
            <w:r w:rsidRPr="00223705">
              <w:rPr>
                <w:rFonts w:eastAsia="Times New Roman"/>
                <w:lang w:val="en-US"/>
              </w:rPr>
              <w:t>Uncertainty of network analyzer</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4E123" w14:textId="77777777" w:rsidR="00A85134" w:rsidRPr="00223705" w:rsidRDefault="00A85134" w:rsidP="00A85134">
            <w:pPr>
              <w:pStyle w:val="TAC"/>
              <w:rPr>
                <w:rFonts w:eastAsia="Times New Roman"/>
                <w:lang w:val="en-US"/>
              </w:rPr>
            </w:pPr>
            <w:r w:rsidRPr="00223705">
              <w:rPr>
                <w:rFonts w:eastAsia="Times New Roman"/>
              </w:rPr>
              <w:t>From datasheet of VNA with assessed transmission coefficients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DE55E" w14:textId="5A55D7E2" w:rsidR="00A85134" w:rsidRPr="00223705" w:rsidRDefault="00A85134" w:rsidP="00A85134">
            <w:pPr>
              <w:pStyle w:val="TAC"/>
              <w:rPr>
                <w:rFonts w:eastAsia="Times New Roman"/>
                <w:lang w:val="en-US"/>
              </w:rPr>
            </w:pPr>
            <w:del w:id="154" w:author="Jose M. Fortes (R&amp;S)" w:date="2024-05-09T15:39:00Z">
              <w:r w:rsidRPr="00223705" w:rsidDel="00614345">
                <w:rPr>
                  <w:rFonts w:eastAsia="Times New Roman"/>
                  <w:lang w:val="en-US"/>
                </w:rPr>
                <w:delText>[</w:delText>
              </w:r>
            </w:del>
            <w:r w:rsidRPr="00223705">
              <w:rPr>
                <w:rFonts w:eastAsia="Times New Roman"/>
                <w:lang w:val="en-US"/>
              </w:rPr>
              <w:t>0.2</w:t>
            </w:r>
            <w:del w:id="155" w:author="Jose M. Fortes (R&amp;S)" w:date="2024-05-09T15:40:00Z">
              <w:r w:rsidRPr="00223705" w:rsidDel="00614345">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4FEF8" w14:textId="33385BC9" w:rsidR="00A85134" w:rsidRPr="00223705" w:rsidRDefault="00A85134" w:rsidP="00A85134">
            <w:pPr>
              <w:pStyle w:val="TAC"/>
              <w:rPr>
                <w:rFonts w:eastAsia="Times New Roman"/>
                <w:lang w:val="en-US"/>
              </w:rPr>
            </w:pPr>
            <w:del w:id="156" w:author="Jose M. Fortes (R&amp;S)" w:date="2024-05-09T15:40:00Z">
              <w:r w:rsidRPr="00223705" w:rsidDel="00614345">
                <w:rPr>
                  <w:rFonts w:eastAsia="Times New Roman"/>
                  <w:lang w:val="en-US"/>
                </w:rPr>
                <w:delText>[</w:delText>
              </w:r>
            </w:del>
            <w:r w:rsidRPr="00223705">
              <w:rPr>
                <w:rFonts w:eastAsia="Times New Roman"/>
                <w:lang w:val="en-US"/>
              </w:rPr>
              <w:t>0.5</w:t>
            </w:r>
            <w:del w:id="157" w:author="Jose M. Fortes (R&amp;S)" w:date="2024-05-09T15:40:00Z">
              <w:r w:rsidRPr="00223705" w:rsidDel="00614345">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6564B"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97229"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D4C7D"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C16B9" w14:textId="1CD3E2F7" w:rsidR="00A85134" w:rsidRPr="00223705" w:rsidRDefault="00A85134" w:rsidP="00A85134">
            <w:pPr>
              <w:pStyle w:val="TAC"/>
              <w:rPr>
                <w:rFonts w:eastAsia="Times New Roman"/>
                <w:lang w:val="en-US"/>
              </w:rPr>
            </w:pPr>
            <w:del w:id="158" w:author="Jose M. Fortes (R&amp;S)" w:date="2024-05-09T15:40:00Z">
              <w:r w:rsidRPr="00223705" w:rsidDel="00614345">
                <w:rPr>
                  <w:rFonts w:eastAsia="Times New Roman"/>
                  <w:lang w:val="en-US"/>
                </w:rPr>
                <w:delText>[</w:delText>
              </w:r>
            </w:del>
            <w:r w:rsidRPr="00223705">
              <w:rPr>
                <w:rFonts w:eastAsia="Times New Roman"/>
                <w:lang w:val="en-US"/>
              </w:rPr>
              <w:t>0.10</w:t>
            </w:r>
            <w:del w:id="159" w:author="Jose M. Fortes (R&amp;S)" w:date="2024-05-09T15:40:00Z">
              <w:r w:rsidRPr="00223705" w:rsidDel="00614345">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00A3B5" w14:textId="3657FCD1" w:rsidR="00A85134" w:rsidRPr="00223705" w:rsidRDefault="00A85134" w:rsidP="00A85134">
            <w:pPr>
              <w:pStyle w:val="TAC"/>
              <w:rPr>
                <w:rFonts w:eastAsia="Times New Roman"/>
                <w:lang w:val="en-US"/>
              </w:rPr>
            </w:pPr>
            <w:del w:id="160" w:author="Jose M. Fortes (R&amp;S)" w:date="2024-05-09T15:40:00Z">
              <w:r w:rsidRPr="00223705" w:rsidDel="00614345">
                <w:rPr>
                  <w:rFonts w:eastAsia="Times New Roman"/>
                  <w:lang w:val="en-US"/>
                </w:rPr>
                <w:delText>[</w:delText>
              </w:r>
            </w:del>
            <w:r w:rsidRPr="00223705">
              <w:rPr>
                <w:rFonts w:eastAsia="Times New Roman"/>
                <w:lang w:val="en-US"/>
              </w:rPr>
              <w:t>0.25</w:t>
            </w:r>
            <w:del w:id="161" w:author="Jose M. Fortes (R&amp;S)" w:date="2024-05-09T15:40:00Z">
              <w:r w:rsidRPr="00223705" w:rsidDel="00614345">
                <w:rPr>
                  <w:rFonts w:eastAsia="Times New Roman"/>
                  <w:lang w:val="en-US"/>
                </w:rPr>
                <w:delText>]</w:delText>
              </w:r>
            </w:del>
          </w:p>
        </w:tc>
      </w:tr>
      <w:tr w:rsidR="00A85134" w:rsidRPr="00223705" w14:paraId="6F16896A"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CD4A12" w14:textId="77777777" w:rsidR="00A85134" w:rsidRPr="00223705" w:rsidRDefault="00A85134" w:rsidP="00A85134">
            <w:pPr>
              <w:pStyle w:val="TAC"/>
              <w:rPr>
                <w:rFonts w:eastAsia="Times New Roman"/>
                <w:lang w:val="en-US"/>
              </w:rPr>
            </w:pPr>
            <w:r w:rsidRPr="00223705">
              <w:t>14</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9F7354" w14:textId="77777777" w:rsidR="00A85134" w:rsidRPr="00223705" w:rsidRDefault="00A85134" w:rsidP="00A85134">
            <w:pPr>
              <w:pStyle w:val="TAC"/>
              <w:rPr>
                <w:rFonts w:eastAsia="Times New Roman"/>
                <w:lang w:val="en-US"/>
              </w:rPr>
            </w:pPr>
            <w:r w:rsidRPr="00223705">
              <w:rPr>
                <w:rFonts w:eastAsia="Times New Roman"/>
                <w:lang w:val="en-US"/>
              </w:rPr>
              <w:t>Mismatch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80861" w14:textId="77777777" w:rsidR="00A85134" w:rsidRPr="00223705" w:rsidRDefault="00A85134" w:rsidP="00A85134">
            <w:pPr>
              <w:pStyle w:val="TAC"/>
              <w:rPr>
                <w:rFonts w:eastAsia="Times New Roman"/>
                <w:lang w:val="en-US"/>
              </w:rPr>
            </w:pPr>
            <w:r w:rsidRPr="00223705">
              <w:rPr>
                <w:rFonts w:eastAsia="Times New Roman"/>
                <w:lang w:val="en-US"/>
              </w:rPr>
              <w:t>Taken into account in VNA uncertainty term</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620D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5D8E0"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DF93E"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FA0A1"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D229E9"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EBF4A"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D4616"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1F67FF6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A29607" w14:textId="77777777" w:rsidR="00A85134" w:rsidRPr="00223705" w:rsidRDefault="00A85134" w:rsidP="00A85134">
            <w:pPr>
              <w:pStyle w:val="TAC"/>
              <w:rPr>
                <w:rFonts w:eastAsia="Times New Roman"/>
                <w:lang w:val="en-US"/>
              </w:rPr>
            </w:pPr>
            <w:r w:rsidRPr="00223705">
              <w:lastRenderedPageBreak/>
              <w:t>15</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26162" w14:textId="77777777" w:rsidR="00A85134" w:rsidRPr="00223705" w:rsidRDefault="00A85134" w:rsidP="00A85134">
            <w:pPr>
              <w:pStyle w:val="TAC"/>
              <w:rPr>
                <w:rFonts w:eastAsia="Times New Roman"/>
                <w:lang w:val="en-US"/>
              </w:rPr>
            </w:pPr>
            <w:r w:rsidRPr="00223705">
              <w:rPr>
                <w:rFonts w:eastAsia="Times New Roman"/>
                <w:lang w:val="en-US"/>
              </w:rPr>
              <w:t>Insertion loss of receiver chain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EDA73"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4F2C3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F3968"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A09F3"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C6778"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A6FA3"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89A298"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2F8E04"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4FE6E3FB"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BDE4FC" w14:textId="77777777" w:rsidR="00A85134" w:rsidRPr="00223705" w:rsidRDefault="00A85134" w:rsidP="00A85134">
            <w:pPr>
              <w:pStyle w:val="TAC"/>
              <w:rPr>
                <w:rFonts w:eastAsia="Times New Roman"/>
                <w:lang w:val="en-US"/>
              </w:rPr>
            </w:pPr>
            <w:r w:rsidRPr="00223705">
              <w:t>16</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69E31" w14:textId="77777777" w:rsidR="00A85134" w:rsidRPr="00223705" w:rsidRDefault="00A85134" w:rsidP="00A85134">
            <w:pPr>
              <w:pStyle w:val="TAC"/>
              <w:rPr>
                <w:rFonts w:eastAsia="Times New Roman"/>
                <w:lang w:val="en-US"/>
              </w:rPr>
            </w:pPr>
            <w:r w:rsidRPr="00223705">
              <w:rPr>
                <w:rFonts w:eastAsia="Times New Roman"/>
                <w:lang w:val="en-US"/>
              </w:rPr>
              <w:t>Mismatch in the connection of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FA760" w14:textId="77777777" w:rsidR="00A85134" w:rsidRPr="00223705" w:rsidRDefault="00A85134" w:rsidP="00A85134">
            <w:pPr>
              <w:pStyle w:val="TAC"/>
              <w:rPr>
                <w:rFonts w:eastAsia="Times New Roman"/>
                <w:lang w:val="en-US"/>
              </w:rPr>
            </w:pPr>
            <w:r w:rsidRPr="00223705">
              <w:rPr>
                <w:rFonts w:eastAsia="Times New Roman"/>
                <w:lang w:val="en-US"/>
              </w:rPr>
              <w:t>Taken in to account in VNA setup uncertainty</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F4E518"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058DAE"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91C62" w14:textId="77777777" w:rsidR="00A85134" w:rsidRPr="00223705" w:rsidRDefault="00A85134" w:rsidP="00A85134">
            <w:pPr>
              <w:pStyle w:val="TAC"/>
              <w:rPr>
                <w:rFonts w:eastAsia="Times New Roman"/>
                <w:lang w:val="en-US"/>
              </w:rPr>
            </w:pPr>
            <w:r w:rsidRPr="00223705">
              <w:rPr>
                <w:rFonts w:eastAsia="Times New Roman"/>
                <w:lang w:val="en-US"/>
              </w:rPr>
              <w:t>U-shaped</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62C315" w14:textId="77777777" w:rsidR="00A85134" w:rsidRPr="00223705" w:rsidRDefault="00A85134" w:rsidP="00A85134">
            <w:pPr>
              <w:pStyle w:val="TAC"/>
              <w:rPr>
                <w:rFonts w:eastAsia="Times New Roman"/>
                <w:lang w:val="en-US"/>
              </w:rPr>
            </w:pPr>
            <w:r w:rsidRPr="00223705">
              <w:rPr>
                <w:rFonts w:eastAsia="Times New Roman"/>
                <w:lang w:val="en-US"/>
              </w:rPr>
              <w:t>1.4</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2AA2F"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A7B7B2"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3F13C9"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5F97CE87"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C4E57B" w14:textId="77777777" w:rsidR="00A85134" w:rsidRPr="00223705" w:rsidRDefault="00A85134" w:rsidP="00A85134">
            <w:pPr>
              <w:pStyle w:val="TAC"/>
              <w:rPr>
                <w:rFonts w:eastAsia="Times New Roman"/>
                <w:lang w:val="en-US"/>
              </w:rPr>
            </w:pPr>
            <w:r w:rsidRPr="00223705">
              <w:t>17</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A47C99" w14:textId="77777777" w:rsidR="00A85134" w:rsidRPr="00223705" w:rsidRDefault="00A85134" w:rsidP="00A85134">
            <w:pPr>
              <w:pStyle w:val="TAC"/>
              <w:rPr>
                <w:rFonts w:eastAsia="Times New Roman"/>
                <w:lang w:val="en-US"/>
              </w:rPr>
            </w:pPr>
            <w:r w:rsidRPr="00223705">
              <w:rPr>
                <w:rFonts w:eastAsia="Times New Roman"/>
                <w:lang w:val="en-US"/>
              </w:rPr>
              <w:t>Influence of the calibration antenna feed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CB60C" w14:textId="77777777" w:rsidR="00A85134" w:rsidRPr="00223705" w:rsidRDefault="00A85134" w:rsidP="00A85134">
            <w:pPr>
              <w:pStyle w:val="TAC"/>
              <w:rPr>
                <w:rFonts w:eastAsia="Times New Roman"/>
                <w:lang w:val="en-US"/>
              </w:rPr>
            </w:pPr>
            <w:r w:rsidRPr="00223705">
              <w:rPr>
                <w:rFonts w:eastAsia="Times New Roman"/>
                <w:lang w:val="en-US"/>
              </w:rPr>
              <w:t>Gain calibration with a dipole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0DA9A"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F2387" w14:textId="77777777" w:rsidR="00A85134" w:rsidRPr="00223705" w:rsidRDefault="00A85134" w:rsidP="00A85134">
            <w:pPr>
              <w:pStyle w:val="TAC"/>
              <w:rPr>
                <w:rFonts w:eastAsia="Times New Roman"/>
                <w:lang w:val="en-US"/>
              </w:rPr>
            </w:pPr>
            <w:r w:rsidRPr="00223705">
              <w:rPr>
                <w:rFonts w:eastAsia="Times New Roman"/>
                <w:lang w:val="en-US"/>
              </w:rPr>
              <w:t>0.3</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02ED3A"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539539"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08CA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13164" w14:textId="77777777" w:rsidR="00A85134" w:rsidRPr="00223705" w:rsidRDefault="00A85134" w:rsidP="00A85134">
            <w:pPr>
              <w:pStyle w:val="TAC"/>
              <w:rPr>
                <w:rFonts w:eastAsia="Times New Roman"/>
                <w:lang w:val="en-US"/>
              </w:rPr>
            </w:pPr>
            <w:r w:rsidRPr="00223705">
              <w:rPr>
                <w:rFonts w:eastAsia="Times New Roman"/>
                <w:lang w:val="en-US"/>
              </w:rPr>
              <w:t>0.17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80CF26" w14:textId="77777777" w:rsidR="00A85134" w:rsidRPr="00223705" w:rsidRDefault="00A85134" w:rsidP="00A85134">
            <w:pPr>
              <w:pStyle w:val="TAC"/>
              <w:rPr>
                <w:rFonts w:eastAsia="Times New Roman"/>
                <w:lang w:val="en-US"/>
              </w:rPr>
            </w:pPr>
            <w:r w:rsidRPr="00223705">
              <w:rPr>
                <w:rFonts w:eastAsia="Times New Roman"/>
                <w:lang w:val="en-US"/>
              </w:rPr>
              <w:t>0.17</w:t>
            </w:r>
          </w:p>
        </w:tc>
      </w:tr>
      <w:tr w:rsidR="00A85134" w:rsidRPr="00223705" w14:paraId="3A22115A"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DAF632" w14:textId="77777777" w:rsidR="00A85134" w:rsidRPr="00223705" w:rsidRDefault="00A85134" w:rsidP="00A85134">
            <w:pPr>
              <w:pStyle w:val="TAC"/>
              <w:rPr>
                <w:rFonts w:eastAsia="Times New Roman"/>
                <w:lang w:val="en-US"/>
              </w:rPr>
            </w:pPr>
            <w:r w:rsidRPr="00223705">
              <w:t>18</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23BE3F" w14:textId="77777777" w:rsidR="00A85134" w:rsidRPr="00223705" w:rsidRDefault="00A85134" w:rsidP="00A85134">
            <w:pPr>
              <w:pStyle w:val="TAC"/>
              <w:rPr>
                <w:rFonts w:eastAsia="Times New Roman"/>
                <w:lang w:val="en-US"/>
              </w:rPr>
            </w:pPr>
            <w:r w:rsidRPr="00223705">
              <w:rPr>
                <w:rFonts w:eastAsia="Times New Roman"/>
                <w:lang w:val="en-US"/>
              </w:rPr>
              <w:t>Influence of the measurement antenna cable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647CF" w14:textId="77777777" w:rsidR="00A85134" w:rsidRPr="00223705" w:rsidRDefault="00A85134" w:rsidP="00A85134">
            <w:pPr>
              <w:pStyle w:val="TAC"/>
              <w:rPr>
                <w:rFonts w:eastAsia="Times New Roman"/>
                <w:lang w:val="en-US"/>
              </w:rPr>
            </w:pPr>
            <w:r w:rsidRPr="00223705">
              <w:rPr>
                <w:rFonts w:eastAsia="Times New Roman"/>
                <w:lang w:val="en-US"/>
              </w:rPr>
              <w:t>Systematic with Stage 2 (=&gt; cancels)</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3DB0A2"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AE07ED"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2D71B"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B2EFA3"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A02F56"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44B81B"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57B0B0"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67BFFC0D"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007320" w14:textId="77777777" w:rsidR="00A85134" w:rsidRPr="00223705" w:rsidRDefault="00A85134" w:rsidP="00A85134">
            <w:pPr>
              <w:pStyle w:val="TAC"/>
              <w:rPr>
                <w:rFonts w:eastAsia="Times New Roman"/>
                <w:lang w:val="en-US"/>
              </w:rPr>
            </w:pPr>
            <w:r w:rsidRPr="00223705">
              <w:t>19</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4D6CC3" w14:textId="77777777" w:rsidR="00A85134" w:rsidRPr="00223705" w:rsidRDefault="00A85134" w:rsidP="00A85134">
            <w:pPr>
              <w:pStyle w:val="TAC"/>
              <w:rPr>
                <w:rFonts w:eastAsia="Times New Roman"/>
                <w:lang w:val="en-US"/>
              </w:rPr>
            </w:pPr>
            <w:r w:rsidRPr="00223705">
              <w:rPr>
                <w:rFonts w:eastAsia="Times New Roman"/>
                <w:lang w:val="en-US"/>
              </w:rPr>
              <w:t>Uncertainty of the absolute gain/ radiation efficiency of the calibration antenna</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526263" w14:textId="77777777" w:rsidR="00A85134" w:rsidRPr="00223705" w:rsidRDefault="00A85134" w:rsidP="00A85134">
            <w:pPr>
              <w:pStyle w:val="TAC"/>
              <w:rPr>
                <w:rFonts w:eastAsia="Times New Roman"/>
                <w:lang w:val="en-US"/>
              </w:rPr>
            </w:pPr>
            <w:r w:rsidRPr="00223705">
              <w:rPr>
                <w:rFonts w:eastAsia="Times New Roman"/>
                <w:lang w:val="en-US"/>
              </w:rPr>
              <w:t>Calibration report with traceability to a National Metrology Institute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538DF" w14:textId="315477FA" w:rsidR="00A85134" w:rsidRPr="00223705" w:rsidRDefault="00A85134" w:rsidP="00A85134">
            <w:pPr>
              <w:pStyle w:val="TAC"/>
              <w:rPr>
                <w:rFonts w:eastAsia="Times New Roman"/>
                <w:lang w:val="en-US"/>
              </w:rPr>
            </w:pPr>
            <w:del w:id="162" w:author="Jose M. Fortes (R&amp;S)" w:date="2024-05-09T15:40:00Z">
              <w:r w:rsidRPr="00223705" w:rsidDel="00614345">
                <w:rPr>
                  <w:rFonts w:eastAsia="Times New Roman"/>
                  <w:lang w:val="en-US"/>
                </w:rPr>
                <w:delText>[</w:delText>
              </w:r>
            </w:del>
            <w:r w:rsidRPr="00223705">
              <w:rPr>
                <w:rFonts w:eastAsia="Times New Roman"/>
                <w:lang w:val="en-US"/>
              </w:rPr>
              <w:t>0.58</w:t>
            </w:r>
            <w:del w:id="163" w:author="Jose M. Fortes (R&amp;S)" w:date="2024-05-09T15:40:00Z">
              <w:r w:rsidRPr="00223705" w:rsidDel="00614345">
                <w:rPr>
                  <w:rFonts w:eastAsia="Times New Roman"/>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B392BB" w14:textId="0A2AF998" w:rsidR="00A85134" w:rsidRPr="00223705" w:rsidRDefault="00A85134" w:rsidP="00A85134">
            <w:pPr>
              <w:pStyle w:val="TAC"/>
              <w:rPr>
                <w:rFonts w:eastAsia="Times New Roman"/>
                <w:lang w:val="en-US"/>
              </w:rPr>
            </w:pPr>
            <w:del w:id="164" w:author="Jose M. Fortes (R&amp;S)" w:date="2024-05-09T15:40:00Z">
              <w:r w:rsidRPr="00223705" w:rsidDel="00614345">
                <w:rPr>
                  <w:rFonts w:eastAsia="Times New Roman"/>
                  <w:lang w:val="en-US"/>
                </w:rPr>
                <w:delText>[</w:delText>
              </w:r>
            </w:del>
            <w:r w:rsidRPr="00223705">
              <w:rPr>
                <w:rFonts w:eastAsia="Times New Roman"/>
                <w:lang w:val="en-US"/>
              </w:rPr>
              <w:t>0.58</w:t>
            </w:r>
            <w:del w:id="165" w:author="Jose M. Fortes (R&amp;S)" w:date="2024-05-09T15:40:00Z">
              <w:r w:rsidRPr="00223705" w:rsidDel="00614345">
                <w:rPr>
                  <w:rFonts w:eastAsia="Times New Roman"/>
                  <w:lang w:val="en-US"/>
                </w:rPr>
                <w:delText>]</w:delText>
              </w:r>
            </w:del>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111A54" w14:textId="77777777" w:rsidR="00A85134" w:rsidRPr="00223705" w:rsidRDefault="00A85134" w:rsidP="00A85134">
            <w:pPr>
              <w:pStyle w:val="TAC"/>
              <w:rPr>
                <w:rFonts w:eastAsia="Times New Roman"/>
                <w:lang w:val="en-US"/>
              </w:rPr>
            </w:pPr>
            <w:r w:rsidRPr="00223705">
              <w:rPr>
                <w:rFonts w:eastAsia="Times New Roman"/>
                <w:lang w:val="en-US"/>
              </w:rPr>
              <w:t>Normal</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BCEDF" w14:textId="77777777" w:rsidR="00A85134" w:rsidRPr="00223705" w:rsidRDefault="00A85134" w:rsidP="00A85134">
            <w:pPr>
              <w:pStyle w:val="TAC"/>
              <w:rPr>
                <w:rFonts w:eastAsia="Times New Roman"/>
                <w:lang w:val="en-US"/>
              </w:rPr>
            </w:pPr>
            <w:r w:rsidRPr="00223705">
              <w:rPr>
                <w:rFonts w:eastAsia="Times New Roman"/>
                <w:lang w:val="en-US"/>
              </w:rPr>
              <w:t>2</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AC305A"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C7E9C1" w14:textId="0F9B36AF" w:rsidR="00A85134" w:rsidRPr="00223705" w:rsidRDefault="00A85134" w:rsidP="00A85134">
            <w:pPr>
              <w:pStyle w:val="TAC"/>
              <w:rPr>
                <w:rFonts w:eastAsia="Times New Roman"/>
                <w:lang w:val="en-US"/>
              </w:rPr>
            </w:pPr>
            <w:del w:id="166" w:author="Jose M. Fortes (R&amp;S)" w:date="2024-05-09T15:40:00Z">
              <w:r w:rsidRPr="00223705" w:rsidDel="00614345">
                <w:rPr>
                  <w:rFonts w:eastAsia="Times New Roman"/>
                  <w:lang w:val="en-US"/>
                </w:rPr>
                <w:delText>[</w:delText>
              </w:r>
            </w:del>
            <w:r w:rsidRPr="00223705">
              <w:rPr>
                <w:rFonts w:eastAsia="Times New Roman"/>
                <w:lang w:val="en-US"/>
              </w:rPr>
              <w:t>0.29</w:t>
            </w:r>
            <w:del w:id="167" w:author="Jose M. Fortes (R&amp;S)" w:date="2024-05-09T15:40:00Z">
              <w:r w:rsidRPr="00223705" w:rsidDel="00614345">
                <w:rPr>
                  <w:rFonts w:eastAsia="Times New Roman"/>
                  <w:lang w:val="en-US"/>
                </w:rPr>
                <w:delText>]</w:delText>
              </w:r>
            </w:del>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5F4AA8" w14:textId="476115D8" w:rsidR="00A85134" w:rsidRPr="00223705" w:rsidRDefault="00A85134" w:rsidP="00A85134">
            <w:pPr>
              <w:pStyle w:val="TAC"/>
              <w:rPr>
                <w:rFonts w:eastAsia="Times New Roman"/>
                <w:lang w:val="en-US"/>
              </w:rPr>
            </w:pPr>
            <w:del w:id="168" w:author="Jose M. Fortes (R&amp;S)" w:date="2024-05-09T15:40:00Z">
              <w:r w:rsidRPr="00223705" w:rsidDel="00614345">
                <w:rPr>
                  <w:rFonts w:eastAsia="Times New Roman"/>
                  <w:lang w:val="en-US"/>
                </w:rPr>
                <w:delText>[</w:delText>
              </w:r>
            </w:del>
            <w:r w:rsidRPr="00223705">
              <w:rPr>
                <w:rFonts w:eastAsia="Times New Roman"/>
                <w:lang w:val="en-US"/>
              </w:rPr>
              <w:t>0.29</w:t>
            </w:r>
            <w:del w:id="169" w:author="Jose M. Fortes (R&amp;S)" w:date="2024-05-09T15:40:00Z">
              <w:r w:rsidRPr="00223705" w:rsidDel="00614345">
                <w:rPr>
                  <w:rFonts w:eastAsia="Times New Roman"/>
                  <w:lang w:val="en-US"/>
                </w:rPr>
                <w:delText>]</w:delText>
              </w:r>
            </w:del>
          </w:p>
        </w:tc>
      </w:tr>
      <w:tr w:rsidR="00A85134" w:rsidRPr="00223705" w14:paraId="5EF27A3C"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356393" w14:textId="77777777" w:rsidR="00A85134" w:rsidRPr="00223705" w:rsidRDefault="00A85134" w:rsidP="00A85134">
            <w:pPr>
              <w:pStyle w:val="TAC"/>
              <w:rPr>
                <w:rFonts w:eastAsia="Times New Roman"/>
                <w:lang w:val="en-US"/>
              </w:rPr>
            </w:pPr>
            <w:r w:rsidRPr="00223705">
              <w:t>20</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9EAF9" w14:textId="77777777" w:rsidR="00A85134" w:rsidRPr="00223705" w:rsidRDefault="00A85134" w:rsidP="00A85134">
            <w:pPr>
              <w:pStyle w:val="TAC"/>
              <w:rPr>
                <w:rFonts w:eastAsia="Times New Roman"/>
                <w:lang w:val="en-US"/>
              </w:rPr>
            </w:pPr>
            <w:r w:rsidRPr="00223705">
              <w:rPr>
                <w:rFonts w:eastAsia="Times New Roman"/>
                <w:lang w:val="en-US"/>
              </w:rPr>
              <w:t xml:space="preserve">Measurement distance </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833DC" w14:textId="77777777" w:rsidR="00A85134" w:rsidRPr="00223705" w:rsidRDefault="00A85134" w:rsidP="00A85134">
            <w:pPr>
              <w:pStyle w:val="TAC"/>
              <w:rPr>
                <w:rFonts w:eastAsia="Times New Roman"/>
                <w:lang w:val="en-US"/>
              </w:rPr>
            </w:pPr>
            <w:r w:rsidRPr="00223705">
              <w:rPr>
                <w:rFonts w:eastAsia="Times New Roman"/>
                <w:lang w:val="en-US"/>
              </w:rPr>
              <w:t>Dipole: aligned with phase center</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A8439"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DF3794" w14:textId="77777777" w:rsidR="00A85134" w:rsidRPr="00223705" w:rsidRDefault="00A85134" w:rsidP="00A85134">
            <w:pPr>
              <w:pStyle w:val="TAC"/>
              <w:rPr>
                <w:rFonts w:eastAsia="Times New Roman"/>
                <w:lang w:val="en-US"/>
              </w:rPr>
            </w:pPr>
            <w:r w:rsidRPr="00223705">
              <w:rPr>
                <w:rFonts w:eastAsia="Times New Roman"/>
                <w:lang w:val="en-US"/>
              </w:rPr>
              <w:t>0</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63FD6E"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E6EE8"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17D31"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5CA281" w14:textId="77777777" w:rsidR="00A85134" w:rsidRPr="00223705" w:rsidRDefault="00A85134" w:rsidP="00A85134">
            <w:pPr>
              <w:pStyle w:val="TAC"/>
              <w:rPr>
                <w:rFonts w:eastAsia="Times New Roman"/>
                <w:lang w:val="en-US"/>
              </w:rPr>
            </w:pPr>
            <w:r w:rsidRPr="00223705">
              <w:rPr>
                <w:rFonts w:eastAsia="Times New Roman"/>
                <w:lang w:val="en-US"/>
              </w:rPr>
              <w:t>0.00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D329AC" w14:textId="77777777" w:rsidR="00A85134" w:rsidRPr="00223705" w:rsidRDefault="00A85134" w:rsidP="00A85134">
            <w:pPr>
              <w:pStyle w:val="TAC"/>
              <w:rPr>
                <w:rFonts w:eastAsia="Times New Roman"/>
                <w:lang w:val="en-US"/>
              </w:rPr>
            </w:pPr>
            <w:r w:rsidRPr="00223705">
              <w:rPr>
                <w:rFonts w:eastAsia="Times New Roman"/>
                <w:lang w:val="en-US"/>
              </w:rPr>
              <w:t>0.00</w:t>
            </w:r>
          </w:p>
        </w:tc>
      </w:tr>
      <w:tr w:rsidR="00A85134" w:rsidRPr="00223705" w14:paraId="36829434" w14:textId="77777777" w:rsidTr="00A85134">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4825F8" w14:textId="77777777" w:rsidR="00A85134" w:rsidRPr="00223705" w:rsidRDefault="00A85134" w:rsidP="00A85134">
            <w:pPr>
              <w:pStyle w:val="TAC"/>
              <w:rPr>
                <w:rFonts w:eastAsia="Times New Roman"/>
                <w:lang w:val="en-US"/>
              </w:rPr>
            </w:pPr>
            <w:r w:rsidRPr="00223705">
              <w:t>21</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E54A39" w14:textId="77777777" w:rsidR="00A85134" w:rsidRPr="00223705" w:rsidRDefault="00A85134" w:rsidP="00A85134">
            <w:pPr>
              <w:pStyle w:val="TAC"/>
              <w:rPr>
                <w:rFonts w:eastAsia="Times New Roman"/>
                <w:lang w:val="en-US"/>
              </w:rPr>
            </w:pPr>
            <w:r w:rsidRPr="00223705">
              <w:rPr>
                <w:rFonts w:eastAsia="Times New Roman"/>
                <w:lang w:val="en-US"/>
              </w:rPr>
              <w:t>Quality of the Quiet Zone</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5D5037" w14:textId="77777777" w:rsidR="00A85134" w:rsidRPr="00223705" w:rsidRDefault="00A85134" w:rsidP="00A85134">
            <w:pPr>
              <w:pStyle w:val="TAC"/>
              <w:rPr>
                <w:rFonts w:eastAsia="Times New Roman"/>
                <w:lang w:val="en-US"/>
              </w:rPr>
            </w:pPr>
            <w:r w:rsidRPr="00223705">
              <w:rPr>
                <w:rFonts w:eastAsia="Times New Roman"/>
                <w:lang w:val="en-US"/>
              </w:rPr>
              <w:t>Peak-to-null ripple</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B09D8"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5A8B1" w14:textId="77777777" w:rsidR="00A85134" w:rsidRPr="00223705" w:rsidRDefault="00A85134" w:rsidP="00A85134">
            <w:pPr>
              <w:pStyle w:val="TAC"/>
              <w:rPr>
                <w:rFonts w:eastAsia="Times New Roman"/>
                <w:lang w:val="en-US"/>
              </w:rPr>
            </w:pPr>
            <w:r w:rsidRPr="00223705">
              <w:rPr>
                <w:rFonts w:eastAsia="Times New Roman"/>
                <w:lang w:val="en-US"/>
              </w:rPr>
              <w:t>0.5</w:t>
            </w:r>
          </w:p>
        </w:tc>
        <w:tc>
          <w:tcPr>
            <w:tcW w:w="11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566A4" w14:textId="77777777" w:rsidR="00A85134" w:rsidRPr="00223705" w:rsidRDefault="00A85134" w:rsidP="00A85134">
            <w:pPr>
              <w:pStyle w:val="TAC"/>
              <w:rPr>
                <w:rFonts w:eastAsia="Times New Roman"/>
                <w:lang w:val="en-US"/>
              </w:rPr>
            </w:pPr>
            <w:r w:rsidRPr="00223705">
              <w:rPr>
                <w:rFonts w:eastAsia="Times New Roman"/>
                <w:lang w:val="en-US"/>
              </w:rPr>
              <w:t>Rectangular</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6F8157" w14:textId="77777777" w:rsidR="00A85134" w:rsidRPr="00223705" w:rsidRDefault="00A85134" w:rsidP="00A85134">
            <w:pPr>
              <w:pStyle w:val="TAC"/>
              <w:rPr>
                <w:rFonts w:eastAsia="Times New Roman"/>
                <w:lang w:val="en-US"/>
              </w:rPr>
            </w:pPr>
            <w:r w:rsidRPr="00223705">
              <w:rPr>
                <w:rFonts w:eastAsia="Times New Roman"/>
                <w:lang w:val="en-US"/>
              </w:rPr>
              <w:t>1.7</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19F53" w14:textId="77777777" w:rsidR="00A85134" w:rsidRPr="00223705" w:rsidRDefault="00A85134" w:rsidP="00A85134">
            <w:pPr>
              <w:pStyle w:val="TAC"/>
              <w:rPr>
                <w:rFonts w:eastAsia="Times New Roman"/>
                <w:lang w:val="en-US"/>
              </w:rPr>
            </w:pPr>
            <w:r w:rsidRPr="00223705">
              <w:rPr>
                <w:rFonts w:eastAsia="Times New Roman"/>
                <w:lang w:val="en-US"/>
              </w:rPr>
              <w:t>1</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0A2040" w14:textId="77777777" w:rsidR="00A85134" w:rsidRPr="00223705" w:rsidRDefault="00A85134" w:rsidP="00A85134">
            <w:pPr>
              <w:pStyle w:val="TAC"/>
              <w:rPr>
                <w:rFonts w:eastAsia="Times New Roman"/>
                <w:lang w:val="en-US"/>
              </w:rPr>
            </w:pPr>
            <w:r w:rsidRPr="00223705">
              <w:rPr>
                <w:rFonts w:eastAsia="Times New Roman"/>
                <w:lang w:val="en-US"/>
              </w:rPr>
              <w:t>0.29</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3FCB5" w14:textId="77777777" w:rsidR="00A85134" w:rsidRPr="00223705" w:rsidRDefault="00A85134" w:rsidP="00A85134">
            <w:pPr>
              <w:pStyle w:val="TAC"/>
              <w:rPr>
                <w:rFonts w:eastAsia="Times New Roman"/>
                <w:lang w:val="en-US"/>
              </w:rPr>
            </w:pPr>
            <w:r w:rsidRPr="00223705">
              <w:rPr>
                <w:rFonts w:eastAsia="Times New Roman"/>
                <w:lang w:val="en-US"/>
              </w:rPr>
              <w:t>0.29</w:t>
            </w:r>
          </w:p>
        </w:tc>
      </w:tr>
      <w:tr w:rsidR="00A85134" w:rsidRPr="00223705" w14:paraId="702794BE"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C70AC" w14:textId="77777777" w:rsidR="00A85134" w:rsidRPr="00223705" w:rsidRDefault="00A85134" w:rsidP="00A85134">
            <w:pPr>
              <w:pStyle w:val="TAH"/>
              <w:rPr>
                <w:lang w:val="en-US"/>
              </w:rPr>
            </w:pPr>
            <w:r w:rsidRPr="00223705">
              <w:rPr>
                <w:lang w:val="en-US"/>
              </w:rPr>
              <w:t>Combined standard uncertainty [dB]</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FB51E6" w14:textId="4AD89E86" w:rsidR="00A85134" w:rsidRPr="00223705" w:rsidRDefault="00A85134" w:rsidP="00A85134">
            <w:pPr>
              <w:pStyle w:val="TAH"/>
              <w:rPr>
                <w:lang w:val="en-US"/>
              </w:rPr>
            </w:pPr>
            <w:del w:id="170" w:author="Jose M. Fortes (R&amp;S)" w:date="2024-05-09T15:40:00Z">
              <w:r w:rsidRPr="00223705" w:rsidDel="00614345">
                <w:delText>[1.11]</w:delText>
              </w:r>
            </w:del>
            <w:ins w:id="171" w:author="Jose M. Fortes (R&amp;S)" w:date="2024-05-09T15:40:00Z">
              <w:r w:rsidR="00614345">
                <w:t>1.15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81AF1C" w14:textId="4A6ED0C6" w:rsidR="00A85134" w:rsidRPr="00223705" w:rsidRDefault="00A85134" w:rsidP="00A85134">
            <w:pPr>
              <w:pStyle w:val="TAH"/>
              <w:rPr>
                <w:lang w:val="en-US"/>
              </w:rPr>
            </w:pPr>
            <w:del w:id="172" w:author="Jose M. Fortes (R&amp;S)" w:date="2024-05-09T15:40:00Z">
              <w:r w:rsidRPr="00223705" w:rsidDel="00614345">
                <w:delText>[1.16]</w:delText>
              </w:r>
            </w:del>
            <w:ins w:id="173" w:author="Jose M. Fortes (R&amp;S)" w:date="2024-05-09T15:40:00Z">
              <w:r w:rsidR="00614345">
                <w:t>1.18</w:t>
              </w:r>
            </w:ins>
          </w:p>
        </w:tc>
      </w:tr>
      <w:tr w:rsidR="00A85134" w:rsidRPr="00223705" w14:paraId="2DBA7D7D" w14:textId="77777777" w:rsidTr="00A85134">
        <w:trPr>
          <w:trHeight w:val="20"/>
        </w:trPr>
        <w:tc>
          <w:tcPr>
            <w:tcW w:w="801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82397B" w14:textId="77777777" w:rsidR="00A85134" w:rsidRPr="00223705" w:rsidRDefault="00A85134" w:rsidP="00A85134">
            <w:pPr>
              <w:pStyle w:val="TAH"/>
              <w:rPr>
                <w:lang w:val="en-US"/>
              </w:rPr>
            </w:pPr>
            <w:r w:rsidRPr="00223705">
              <w:rPr>
                <w:lang w:val="en-US"/>
              </w:rPr>
              <w:t>Expanded uncertainty [dB] (Confidence interval of 95 %)</w:t>
            </w:r>
          </w:p>
        </w:tc>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3F248" w14:textId="3B86EB95" w:rsidR="00A85134" w:rsidRPr="00223705" w:rsidRDefault="00A85134" w:rsidP="00A85134">
            <w:pPr>
              <w:pStyle w:val="TAH"/>
              <w:rPr>
                <w:lang w:val="en-US"/>
              </w:rPr>
            </w:pPr>
            <w:del w:id="174" w:author="Jose M. Fortes (R&amp;S)" w:date="2024-05-09T15:40:00Z">
              <w:r w:rsidRPr="00223705" w:rsidDel="00614345">
                <w:delText>[2.17]</w:delText>
              </w:r>
            </w:del>
            <w:ins w:id="175" w:author="Jose M. Fortes (R&amp;S)" w:date="2024-05-09T15:40:00Z">
              <w:r w:rsidR="00614345">
                <w:t>2.25</w:t>
              </w:r>
            </w:ins>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D2A2C0" w14:textId="2D61C3B0" w:rsidR="00A85134" w:rsidRPr="00223705" w:rsidRDefault="00A85134" w:rsidP="00A85134">
            <w:pPr>
              <w:pStyle w:val="TAH"/>
              <w:rPr>
                <w:lang w:val="en-US"/>
              </w:rPr>
            </w:pPr>
            <w:del w:id="176" w:author="Jose M. Fortes (R&amp;S)" w:date="2024-05-09T15:40:00Z">
              <w:r w:rsidRPr="00223705" w:rsidDel="00614345">
                <w:delText>[2.27]</w:delText>
              </w:r>
            </w:del>
            <w:ins w:id="177" w:author="Jose M. Fortes (R&amp;S)" w:date="2024-05-09T15:40:00Z">
              <w:r w:rsidR="00614345">
                <w:t>2.31</w:t>
              </w:r>
            </w:ins>
          </w:p>
        </w:tc>
      </w:tr>
      <w:tr w:rsidR="00A85134" w:rsidRPr="00223705" w14:paraId="4F1DB5AD" w14:textId="77777777" w:rsidTr="00A85134">
        <w:trPr>
          <w:trHeight w:val="20"/>
        </w:trPr>
        <w:tc>
          <w:tcPr>
            <w:tcW w:w="562"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66CE0E0" w14:textId="77777777" w:rsidR="00A85134" w:rsidRPr="00223705" w:rsidRDefault="00A85134" w:rsidP="00A85134">
            <w:pPr>
              <w:pStyle w:val="TAC"/>
              <w:rPr>
                <w:lang w:val="en-US"/>
              </w:rPr>
            </w:pPr>
            <w:r w:rsidRPr="00223705">
              <w:rPr>
                <w:lang w:val="en-US"/>
              </w:rPr>
              <w:t>22</w:t>
            </w:r>
          </w:p>
        </w:tc>
        <w:tc>
          <w:tcPr>
            <w:tcW w:w="2004" w:type="dxa"/>
            <w:tcBorders>
              <w:top w:val="single" w:sz="4" w:space="0" w:color="000000"/>
              <w:left w:val="nil"/>
              <w:bottom w:val="single" w:sz="8" w:space="0" w:color="auto"/>
              <w:right w:val="single" w:sz="8" w:space="0" w:color="auto"/>
            </w:tcBorders>
            <w:shd w:val="clear" w:color="auto" w:fill="auto"/>
            <w:vAlign w:val="center"/>
            <w:hideMark/>
          </w:tcPr>
          <w:p w14:paraId="79FBE19D" w14:textId="77777777" w:rsidR="00A85134" w:rsidRPr="00223705" w:rsidRDefault="00A85134" w:rsidP="00A85134">
            <w:pPr>
              <w:pStyle w:val="TAC"/>
              <w:rPr>
                <w:lang w:val="en-US"/>
              </w:rPr>
            </w:pPr>
            <w:r w:rsidRPr="00223705">
              <w:rPr>
                <w:lang w:val="en-US"/>
              </w:rPr>
              <w:t>Systematic Error related to TRP grids</w:t>
            </w:r>
          </w:p>
        </w:tc>
        <w:tc>
          <w:tcPr>
            <w:tcW w:w="1733" w:type="dxa"/>
            <w:tcBorders>
              <w:top w:val="single" w:sz="4" w:space="0" w:color="000000"/>
              <w:left w:val="nil"/>
              <w:bottom w:val="single" w:sz="8" w:space="0" w:color="auto"/>
              <w:right w:val="single" w:sz="8" w:space="0" w:color="auto"/>
            </w:tcBorders>
            <w:shd w:val="clear" w:color="auto" w:fill="auto"/>
            <w:vAlign w:val="center"/>
            <w:hideMark/>
          </w:tcPr>
          <w:p w14:paraId="4F0B47FC" w14:textId="77777777" w:rsidR="00A85134" w:rsidRPr="00223705" w:rsidRDefault="00A85134" w:rsidP="00A85134">
            <w:pPr>
              <w:pStyle w:val="TAC"/>
              <w:rPr>
                <w:lang w:val="en-US"/>
              </w:rPr>
            </w:pPr>
            <w:r w:rsidRPr="00223705">
              <w:rPr>
                <w:lang w:val="en-US"/>
              </w:rPr>
              <w:t>mean error</w:t>
            </w:r>
          </w:p>
        </w:tc>
        <w:tc>
          <w:tcPr>
            <w:tcW w:w="747" w:type="dxa"/>
            <w:tcBorders>
              <w:top w:val="single" w:sz="4" w:space="0" w:color="000000"/>
              <w:left w:val="nil"/>
              <w:bottom w:val="single" w:sz="8" w:space="0" w:color="auto"/>
              <w:right w:val="single" w:sz="8" w:space="0" w:color="auto"/>
            </w:tcBorders>
            <w:shd w:val="clear" w:color="auto" w:fill="auto"/>
            <w:vAlign w:val="center"/>
            <w:hideMark/>
          </w:tcPr>
          <w:p w14:paraId="7ED56370" w14:textId="77777777" w:rsidR="00A85134" w:rsidRPr="00223705" w:rsidRDefault="00A85134" w:rsidP="00A85134">
            <w:pPr>
              <w:pStyle w:val="TAC"/>
              <w:rPr>
                <w:lang w:val="en-US"/>
              </w:rPr>
            </w:pPr>
            <w:r w:rsidRPr="00223705">
              <w:rPr>
                <w:lang w:val="en-US"/>
              </w:rPr>
              <w:t>0</w:t>
            </w:r>
          </w:p>
        </w:tc>
        <w:tc>
          <w:tcPr>
            <w:tcW w:w="797" w:type="dxa"/>
            <w:gridSpan w:val="2"/>
            <w:tcBorders>
              <w:top w:val="single" w:sz="4" w:space="0" w:color="000000"/>
              <w:left w:val="nil"/>
              <w:bottom w:val="single" w:sz="8" w:space="0" w:color="auto"/>
              <w:right w:val="single" w:sz="8" w:space="0" w:color="auto"/>
            </w:tcBorders>
            <w:shd w:val="clear" w:color="auto" w:fill="auto"/>
            <w:vAlign w:val="center"/>
            <w:hideMark/>
          </w:tcPr>
          <w:p w14:paraId="5B54B82C" w14:textId="77777777" w:rsidR="00A85134" w:rsidRPr="00223705" w:rsidRDefault="00A85134" w:rsidP="00A85134">
            <w:pPr>
              <w:pStyle w:val="TAC"/>
              <w:rPr>
                <w:lang w:val="en-US"/>
              </w:rPr>
            </w:pPr>
            <w:r w:rsidRPr="00223705">
              <w:rPr>
                <w:lang w:val="en-US"/>
              </w:rPr>
              <w:t>0</w:t>
            </w:r>
          </w:p>
        </w:tc>
        <w:tc>
          <w:tcPr>
            <w:tcW w:w="1186" w:type="dxa"/>
            <w:gridSpan w:val="2"/>
            <w:tcBorders>
              <w:top w:val="single" w:sz="4" w:space="0" w:color="000000"/>
              <w:left w:val="nil"/>
              <w:bottom w:val="single" w:sz="8" w:space="0" w:color="auto"/>
              <w:right w:val="single" w:sz="8" w:space="0" w:color="auto"/>
            </w:tcBorders>
            <w:shd w:val="clear" w:color="auto" w:fill="auto"/>
            <w:vAlign w:val="center"/>
            <w:hideMark/>
          </w:tcPr>
          <w:p w14:paraId="5C2A4CD2" w14:textId="77777777" w:rsidR="00A85134" w:rsidRPr="00223705" w:rsidRDefault="00A85134" w:rsidP="00A85134">
            <w:pPr>
              <w:pStyle w:val="TAC"/>
              <w:rPr>
                <w:lang w:val="en-US"/>
              </w:rPr>
            </w:pPr>
            <w:r w:rsidRPr="00223705">
              <w:rPr>
                <w:lang w:val="en-US"/>
              </w:rPr>
              <w:t>Actual</w:t>
            </w:r>
          </w:p>
        </w:tc>
        <w:tc>
          <w:tcPr>
            <w:tcW w:w="566" w:type="dxa"/>
            <w:gridSpan w:val="2"/>
            <w:tcBorders>
              <w:top w:val="single" w:sz="4" w:space="0" w:color="000000"/>
              <w:left w:val="nil"/>
              <w:bottom w:val="single" w:sz="8" w:space="0" w:color="auto"/>
              <w:right w:val="single" w:sz="8" w:space="0" w:color="auto"/>
            </w:tcBorders>
            <w:shd w:val="clear" w:color="auto" w:fill="auto"/>
            <w:vAlign w:val="center"/>
            <w:hideMark/>
          </w:tcPr>
          <w:p w14:paraId="5DD1F026" w14:textId="77777777" w:rsidR="00A85134" w:rsidRPr="00223705" w:rsidRDefault="00A85134" w:rsidP="00A85134">
            <w:pPr>
              <w:pStyle w:val="TAC"/>
              <w:rPr>
                <w:lang w:val="en-US"/>
              </w:rPr>
            </w:pPr>
            <w:r w:rsidRPr="00223705">
              <w:rPr>
                <w:lang w:val="en-US"/>
              </w:rPr>
              <w:t>1</w:t>
            </w:r>
          </w:p>
        </w:tc>
        <w:tc>
          <w:tcPr>
            <w:tcW w:w="417" w:type="dxa"/>
            <w:tcBorders>
              <w:top w:val="single" w:sz="4" w:space="0" w:color="000000"/>
              <w:left w:val="nil"/>
              <w:bottom w:val="single" w:sz="8" w:space="0" w:color="auto"/>
              <w:right w:val="single" w:sz="8" w:space="0" w:color="auto"/>
            </w:tcBorders>
            <w:shd w:val="clear" w:color="auto" w:fill="auto"/>
            <w:vAlign w:val="center"/>
            <w:hideMark/>
          </w:tcPr>
          <w:p w14:paraId="59F6D62B" w14:textId="77777777" w:rsidR="00A85134" w:rsidRPr="00223705" w:rsidRDefault="00A85134" w:rsidP="00A85134">
            <w:pPr>
              <w:pStyle w:val="TAC"/>
              <w:rPr>
                <w:lang w:val="en-US"/>
              </w:rPr>
            </w:pPr>
            <w:r w:rsidRPr="00223705">
              <w:rPr>
                <w:lang w:val="en-US"/>
              </w:rPr>
              <w:t>1</w:t>
            </w:r>
          </w:p>
        </w:tc>
        <w:tc>
          <w:tcPr>
            <w:tcW w:w="817" w:type="dxa"/>
            <w:tcBorders>
              <w:top w:val="single" w:sz="4" w:space="0" w:color="000000"/>
              <w:left w:val="nil"/>
              <w:bottom w:val="single" w:sz="8" w:space="0" w:color="auto"/>
              <w:right w:val="single" w:sz="8" w:space="0" w:color="auto"/>
            </w:tcBorders>
            <w:shd w:val="clear" w:color="auto" w:fill="auto"/>
            <w:vAlign w:val="center"/>
            <w:hideMark/>
          </w:tcPr>
          <w:p w14:paraId="6D830CD4" w14:textId="77777777" w:rsidR="00A85134" w:rsidRPr="00223705" w:rsidRDefault="00A85134" w:rsidP="00A85134">
            <w:pPr>
              <w:pStyle w:val="TAC"/>
              <w:rPr>
                <w:lang w:val="en-US"/>
              </w:rPr>
            </w:pPr>
            <w:r w:rsidRPr="00223705">
              <w:rPr>
                <w:lang w:val="en-US"/>
              </w:rPr>
              <w:t>0.00</w:t>
            </w:r>
          </w:p>
        </w:tc>
        <w:tc>
          <w:tcPr>
            <w:tcW w:w="831" w:type="dxa"/>
            <w:tcBorders>
              <w:top w:val="single" w:sz="4" w:space="0" w:color="000000"/>
              <w:left w:val="nil"/>
              <w:bottom w:val="single" w:sz="8" w:space="0" w:color="auto"/>
              <w:right w:val="single" w:sz="8" w:space="0" w:color="auto"/>
            </w:tcBorders>
            <w:shd w:val="clear" w:color="auto" w:fill="auto"/>
            <w:vAlign w:val="center"/>
            <w:hideMark/>
          </w:tcPr>
          <w:p w14:paraId="57901FB8" w14:textId="77777777" w:rsidR="00A85134" w:rsidRPr="00223705" w:rsidRDefault="00A85134" w:rsidP="00A85134">
            <w:pPr>
              <w:pStyle w:val="TAC"/>
              <w:rPr>
                <w:lang w:val="en-US"/>
              </w:rPr>
            </w:pPr>
            <w:r w:rsidRPr="00223705">
              <w:rPr>
                <w:lang w:val="en-US"/>
              </w:rPr>
              <w:t>0.08</w:t>
            </w:r>
          </w:p>
        </w:tc>
      </w:tr>
      <w:tr w:rsidR="00A85134" w:rsidRPr="00223705" w14:paraId="70E37316" w14:textId="77777777" w:rsidTr="00A85134">
        <w:trPr>
          <w:trHeight w:val="20"/>
        </w:trPr>
        <w:tc>
          <w:tcPr>
            <w:tcW w:w="8012"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41CF93E6" w14:textId="77777777" w:rsidR="00A85134" w:rsidRPr="00223705" w:rsidRDefault="00A85134" w:rsidP="00A85134">
            <w:pPr>
              <w:pStyle w:val="TAH"/>
              <w:rPr>
                <w:lang w:val="en-US"/>
              </w:rPr>
            </w:pPr>
            <w:r w:rsidRPr="00223705">
              <w:rPr>
                <w:lang w:val="en-US"/>
              </w:rPr>
              <w:t>Total Expanded uncertainty [dB] (Confidence interval of 95 %)</w:t>
            </w:r>
          </w:p>
        </w:tc>
        <w:tc>
          <w:tcPr>
            <w:tcW w:w="817" w:type="dxa"/>
            <w:tcBorders>
              <w:top w:val="nil"/>
              <w:left w:val="nil"/>
              <w:bottom w:val="single" w:sz="8" w:space="0" w:color="auto"/>
              <w:right w:val="single" w:sz="8" w:space="0" w:color="auto"/>
            </w:tcBorders>
            <w:shd w:val="clear" w:color="auto" w:fill="auto"/>
            <w:vAlign w:val="center"/>
            <w:hideMark/>
          </w:tcPr>
          <w:p w14:paraId="5369C787" w14:textId="00567FB4" w:rsidR="00A85134" w:rsidRPr="00223705" w:rsidRDefault="00A85134" w:rsidP="00A85134">
            <w:pPr>
              <w:pStyle w:val="TAH"/>
              <w:rPr>
                <w:lang w:val="en-US"/>
              </w:rPr>
            </w:pPr>
            <w:del w:id="178" w:author="Jose M. Fortes (R&amp;S)" w:date="2024-05-09T15:40:00Z">
              <w:r w:rsidRPr="00223705" w:rsidDel="00614345">
                <w:rPr>
                  <w:lang w:val="en-US"/>
                </w:rPr>
                <w:delText>[2.17]</w:delText>
              </w:r>
            </w:del>
            <w:ins w:id="179" w:author="Jose M. Fortes (R&amp;S)" w:date="2024-05-09T15:40:00Z">
              <w:r w:rsidR="00614345">
                <w:rPr>
                  <w:lang w:val="en-US"/>
                </w:rPr>
                <w:t>2.25</w:t>
              </w:r>
            </w:ins>
          </w:p>
        </w:tc>
        <w:tc>
          <w:tcPr>
            <w:tcW w:w="831" w:type="dxa"/>
            <w:tcBorders>
              <w:top w:val="nil"/>
              <w:left w:val="nil"/>
              <w:bottom w:val="single" w:sz="8" w:space="0" w:color="auto"/>
              <w:right w:val="single" w:sz="8" w:space="0" w:color="auto"/>
            </w:tcBorders>
            <w:shd w:val="clear" w:color="auto" w:fill="auto"/>
            <w:vAlign w:val="center"/>
            <w:hideMark/>
          </w:tcPr>
          <w:p w14:paraId="1C18723E" w14:textId="18068DD2" w:rsidR="00A85134" w:rsidRPr="00223705" w:rsidRDefault="00A85134" w:rsidP="00A85134">
            <w:pPr>
              <w:pStyle w:val="TAH"/>
              <w:rPr>
                <w:lang w:val="en-US"/>
              </w:rPr>
            </w:pPr>
            <w:del w:id="180" w:author="Jose M. Fortes (R&amp;S)" w:date="2024-05-09T15:40:00Z">
              <w:r w:rsidRPr="00223705" w:rsidDel="00614345">
                <w:rPr>
                  <w:lang w:val="en-US"/>
                </w:rPr>
                <w:delText>[2.35]</w:delText>
              </w:r>
            </w:del>
            <w:ins w:id="181" w:author="Jose M. Fortes (R&amp;S)" w:date="2024-05-09T15:40:00Z">
              <w:r w:rsidR="00614345">
                <w:rPr>
                  <w:lang w:val="en-US"/>
                </w:rPr>
                <w:t>2.31</w:t>
              </w:r>
            </w:ins>
          </w:p>
        </w:tc>
      </w:tr>
    </w:tbl>
    <w:p w14:paraId="3AF03F90" w14:textId="1ADC3752" w:rsidR="003E4D27" w:rsidRDefault="003E4D27" w:rsidP="00E519D5"/>
    <w:p w14:paraId="3F43648C" w14:textId="2CF5F0BD" w:rsidR="00735902" w:rsidRPr="005D64FB" w:rsidRDefault="005D64FB" w:rsidP="00E519D5">
      <w:pPr>
        <w:rPr>
          <w:rFonts w:ascii="Arial" w:hAnsi="Arial" w:cs="Arial"/>
          <w:color w:val="0000FF"/>
          <w:sz w:val="28"/>
        </w:rPr>
      </w:pPr>
      <w:r w:rsidRPr="00253E93">
        <w:rPr>
          <w:rFonts w:ascii="Arial" w:hAnsi="Arial" w:cs="Arial"/>
          <w:color w:val="0000FF"/>
          <w:sz w:val="28"/>
        </w:rPr>
        <w:t xml:space="preserve">&lt; </w:t>
      </w:r>
      <w:r>
        <w:rPr>
          <w:rFonts w:ascii="Arial" w:hAnsi="Arial" w:cs="Arial"/>
          <w:color w:val="0000FF"/>
          <w:sz w:val="28"/>
        </w:rPr>
        <w:t>End of changes</w:t>
      </w:r>
      <w:r w:rsidRPr="00253E93">
        <w:rPr>
          <w:rFonts w:ascii="Arial" w:hAnsi="Arial" w:cs="Arial"/>
          <w:color w:val="0000FF"/>
          <w:sz w:val="28"/>
        </w:rPr>
        <w:t xml:space="preserve"> &gt;</w:t>
      </w:r>
    </w:p>
    <w:sectPr w:rsidR="00735902" w:rsidRPr="005D64F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8E53" w14:textId="77777777" w:rsidR="008A7911" w:rsidRDefault="008A7911">
      <w:r>
        <w:separator/>
      </w:r>
    </w:p>
  </w:endnote>
  <w:endnote w:type="continuationSeparator" w:id="0">
    <w:p w14:paraId="2C90731A" w14:textId="77777777" w:rsidR="008A7911" w:rsidRDefault="008A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03B26" w14:textId="77777777" w:rsidR="006477E1" w:rsidRDefault="00647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059" w14:textId="77777777" w:rsidR="006477E1" w:rsidRDefault="006477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F071" w14:textId="77777777" w:rsidR="006477E1" w:rsidRDefault="006477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4BBAA" w14:textId="77777777" w:rsidR="0099454E" w:rsidRDefault="0099454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3BD7" w14:textId="77777777" w:rsidR="0099454E" w:rsidRDefault="0099454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2BE84" w14:textId="77777777" w:rsidR="0099454E" w:rsidRDefault="00994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E5BF" w14:textId="77777777" w:rsidR="008A7911" w:rsidRDefault="008A7911">
      <w:r>
        <w:separator/>
      </w:r>
    </w:p>
  </w:footnote>
  <w:footnote w:type="continuationSeparator" w:id="0">
    <w:p w14:paraId="1E5FA639" w14:textId="77777777" w:rsidR="008A7911" w:rsidRDefault="008A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3B3AF" w14:textId="77777777" w:rsidR="006477E1" w:rsidRDefault="006477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506E" w14:textId="77777777" w:rsidR="006477E1" w:rsidRDefault="006477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31FF0" w14:textId="77777777" w:rsidR="006477E1" w:rsidRDefault="006477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4E951" w14:textId="5EA22871" w:rsidR="0099454E" w:rsidRDefault="0099454E">
    <w:pPr>
      <w:pStyle w:val="Header"/>
    </w:pPr>
    <w:r w:rsidRPr="002D3E8C">
      <w:rPr>
        <w:lang w:val="de-DE"/>
      </w:rPr>
      <mc:AlternateContent>
        <mc:Choice Requires="wps">
          <w:drawing>
            <wp:anchor distT="0" distB="0" distL="114300" distR="114300" simplePos="0" relativeHeight="251663360" behindDoc="0" locked="1" layoutInCell="1" allowOverlap="1" wp14:anchorId="0DF668A5" wp14:editId="41194381">
              <wp:simplePos x="0" y="0"/>
              <wp:positionH relativeFrom="margin">
                <wp:align>left</wp:align>
              </wp:positionH>
              <wp:positionV relativeFrom="page">
                <wp:posOffset>180340</wp:posOffset>
              </wp:positionV>
              <wp:extent cx="5767200" cy="327600"/>
              <wp:effectExtent l="0" t="0" r="15240" b="8890"/>
              <wp:wrapNone/>
              <wp:docPr id="137744334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9510077"/>
                          </w:sdtPr>
                          <w:sdtEndPr/>
                          <w:sdtContent>
                            <w:p w14:paraId="19E41910" w14:textId="1D3B4BFB" w:rsidR="0099454E" w:rsidRPr="00A11327" w:rsidRDefault="009945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F668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49510077"/>
                    </w:sdtPr>
                    <w:sdtEndPr/>
                    <w:sdtContent>
                      <w:p w14:paraId="19E41910" w14:textId="1D3B4BFB" w:rsidR="0099454E" w:rsidRPr="00A11327" w:rsidRDefault="009945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D513" w14:textId="1B0F1850" w:rsidR="0099454E" w:rsidRDefault="0099454E">
    <w:pPr>
      <w:pStyle w:val="Header"/>
    </w:pPr>
    <w:r w:rsidRPr="002D3E8C">
      <w:rPr>
        <w:lang w:val="de-DE"/>
      </w:rPr>
      <mc:AlternateContent>
        <mc:Choice Requires="wps">
          <w:drawing>
            <wp:anchor distT="0" distB="0" distL="114300" distR="114300" simplePos="0" relativeHeight="251659264" behindDoc="0" locked="1" layoutInCell="1" allowOverlap="1" wp14:anchorId="2D247E58" wp14:editId="6C0FC22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313D640" w14:textId="54B0775A" w:rsidR="0099454E" w:rsidRPr="00A11327" w:rsidRDefault="009945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247E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313D640" w14:textId="54B0775A" w:rsidR="0099454E" w:rsidRPr="00A11327" w:rsidRDefault="009945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CC89" w14:textId="581DBEF3" w:rsidR="0099454E" w:rsidRDefault="0099454E">
    <w:pPr>
      <w:pStyle w:val="Header"/>
    </w:pPr>
    <w:r w:rsidRPr="002D3E8C">
      <w:rPr>
        <w:lang w:val="de-DE"/>
      </w:rPr>
      <mc:AlternateContent>
        <mc:Choice Requires="wps">
          <w:drawing>
            <wp:anchor distT="0" distB="0" distL="114300" distR="114300" simplePos="0" relativeHeight="251661312" behindDoc="0" locked="1" layoutInCell="1" allowOverlap="1" wp14:anchorId="08334506" wp14:editId="31EBBB5E">
              <wp:simplePos x="0" y="0"/>
              <wp:positionH relativeFrom="margin">
                <wp:align>left</wp:align>
              </wp:positionH>
              <wp:positionV relativeFrom="page">
                <wp:posOffset>180340</wp:posOffset>
              </wp:positionV>
              <wp:extent cx="5767200" cy="327600"/>
              <wp:effectExtent l="0" t="0" r="15240" b="8890"/>
              <wp:wrapNone/>
              <wp:docPr id="8150994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6122378"/>
                          </w:sdtPr>
                          <w:sdtEndPr/>
                          <w:sdtContent>
                            <w:p w14:paraId="1A480613" w14:textId="68B2908E" w:rsidR="0099454E" w:rsidRPr="00A11327" w:rsidRDefault="009945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345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16122378"/>
                    </w:sdtPr>
                    <w:sdtEndPr/>
                    <w:sdtContent>
                      <w:p w14:paraId="1A480613" w14:textId="68B2908E" w:rsidR="0099454E" w:rsidRPr="00A11327" w:rsidRDefault="009945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1D89"/>
    <w:rsid w:val="000300E1"/>
    <w:rsid w:val="00031A4D"/>
    <w:rsid w:val="00033397"/>
    <w:rsid w:val="00040095"/>
    <w:rsid w:val="00042A9B"/>
    <w:rsid w:val="00051834"/>
    <w:rsid w:val="00051923"/>
    <w:rsid w:val="00054A22"/>
    <w:rsid w:val="00062023"/>
    <w:rsid w:val="0006350B"/>
    <w:rsid w:val="0006416E"/>
    <w:rsid w:val="000655A6"/>
    <w:rsid w:val="000712F6"/>
    <w:rsid w:val="00080512"/>
    <w:rsid w:val="000A1F6B"/>
    <w:rsid w:val="000B788A"/>
    <w:rsid w:val="000B7F46"/>
    <w:rsid w:val="000C02B1"/>
    <w:rsid w:val="000C47C3"/>
    <w:rsid w:val="000D58AB"/>
    <w:rsid w:val="000D7464"/>
    <w:rsid w:val="000E4932"/>
    <w:rsid w:val="00123365"/>
    <w:rsid w:val="00123786"/>
    <w:rsid w:val="00133525"/>
    <w:rsid w:val="0013483D"/>
    <w:rsid w:val="00137212"/>
    <w:rsid w:val="00137872"/>
    <w:rsid w:val="001451C8"/>
    <w:rsid w:val="00160730"/>
    <w:rsid w:val="00164708"/>
    <w:rsid w:val="00164D24"/>
    <w:rsid w:val="00175FB3"/>
    <w:rsid w:val="001839D4"/>
    <w:rsid w:val="0018693F"/>
    <w:rsid w:val="00186C06"/>
    <w:rsid w:val="00187084"/>
    <w:rsid w:val="00194B91"/>
    <w:rsid w:val="001A0879"/>
    <w:rsid w:val="001A4C42"/>
    <w:rsid w:val="001A4D32"/>
    <w:rsid w:val="001A7420"/>
    <w:rsid w:val="001B6637"/>
    <w:rsid w:val="001B6BA9"/>
    <w:rsid w:val="001C21C3"/>
    <w:rsid w:val="001D02C2"/>
    <w:rsid w:val="001E54F8"/>
    <w:rsid w:val="001F0C1D"/>
    <w:rsid w:val="001F1132"/>
    <w:rsid w:val="001F168B"/>
    <w:rsid w:val="002068E1"/>
    <w:rsid w:val="00207EAA"/>
    <w:rsid w:val="00212BB6"/>
    <w:rsid w:val="00225B33"/>
    <w:rsid w:val="002347A2"/>
    <w:rsid w:val="00251E62"/>
    <w:rsid w:val="00266E6B"/>
    <w:rsid w:val="002675F0"/>
    <w:rsid w:val="00274AC7"/>
    <w:rsid w:val="00276AA3"/>
    <w:rsid w:val="0028047D"/>
    <w:rsid w:val="0028572A"/>
    <w:rsid w:val="00290417"/>
    <w:rsid w:val="00292DEF"/>
    <w:rsid w:val="002A50E6"/>
    <w:rsid w:val="002B32F1"/>
    <w:rsid w:val="002B6339"/>
    <w:rsid w:val="002E00EE"/>
    <w:rsid w:val="003045B8"/>
    <w:rsid w:val="00316E9F"/>
    <w:rsid w:val="003172DC"/>
    <w:rsid w:val="003238B5"/>
    <w:rsid w:val="00326355"/>
    <w:rsid w:val="00333903"/>
    <w:rsid w:val="0034447A"/>
    <w:rsid w:val="0035462D"/>
    <w:rsid w:val="0036392D"/>
    <w:rsid w:val="003765B8"/>
    <w:rsid w:val="003800F5"/>
    <w:rsid w:val="00380163"/>
    <w:rsid w:val="0038125A"/>
    <w:rsid w:val="00383E30"/>
    <w:rsid w:val="00392750"/>
    <w:rsid w:val="003A77F1"/>
    <w:rsid w:val="003B0D46"/>
    <w:rsid w:val="003B3C5C"/>
    <w:rsid w:val="003C3971"/>
    <w:rsid w:val="003C4C7D"/>
    <w:rsid w:val="003E4D27"/>
    <w:rsid w:val="004053E5"/>
    <w:rsid w:val="00415244"/>
    <w:rsid w:val="00423334"/>
    <w:rsid w:val="00425653"/>
    <w:rsid w:val="00432504"/>
    <w:rsid w:val="004345EC"/>
    <w:rsid w:val="0043627B"/>
    <w:rsid w:val="0045607A"/>
    <w:rsid w:val="00456767"/>
    <w:rsid w:val="00457AF9"/>
    <w:rsid w:val="00462FD3"/>
    <w:rsid w:val="00465515"/>
    <w:rsid w:val="00484F00"/>
    <w:rsid w:val="00485EEB"/>
    <w:rsid w:val="004D056A"/>
    <w:rsid w:val="004D3578"/>
    <w:rsid w:val="004D47DA"/>
    <w:rsid w:val="004E213A"/>
    <w:rsid w:val="004F0988"/>
    <w:rsid w:val="004F3340"/>
    <w:rsid w:val="004F74F0"/>
    <w:rsid w:val="00501054"/>
    <w:rsid w:val="005056C7"/>
    <w:rsid w:val="00510BBD"/>
    <w:rsid w:val="005114DE"/>
    <w:rsid w:val="00515870"/>
    <w:rsid w:val="00523F44"/>
    <w:rsid w:val="00526139"/>
    <w:rsid w:val="0053388B"/>
    <w:rsid w:val="00534CF3"/>
    <w:rsid w:val="00535773"/>
    <w:rsid w:val="00541A92"/>
    <w:rsid w:val="00542225"/>
    <w:rsid w:val="00543E6C"/>
    <w:rsid w:val="0055640E"/>
    <w:rsid w:val="00557CB2"/>
    <w:rsid w:val="0056459B"/>
    <w:rsid w:val="00564A94"/>
    <w:rsid w:val="00565087"/>
    <w:rsid w:val="0058406E"/>
    <w:rsid w:val="00584473"/>
    <w:rsid w:val="005903EB"/>
    <w:rsid w:val="00597B11"/>
    <w:rsid w:val="005A2786"/>
    <w:rsid w:val="005A2CD9"/>
    <w:rsid w:val="005A3132"/>
    <w:rsid w:val="005A474B"/>
    <w:rsid w:val="005C2236"/>
    <w:rsid w:val="005D1E53"/>
    <w:rsid w:val="005D2E01"/>
    <w:rsid w:val="005D64FB"/>
    <w:rsid w:val="005D7526"/>
    <w:rsid w:val="005E4BB2"/>
    <w:rsid w:val="005E7366"/>
    <w:rsid w:val="005F17F7"/>
    <w:rsid w:val="005F7660"/>
    <w:rsid w:val="00602AEA"/>
    <w:rsid w:val="006037C7"/>
    <w:rsid w:val="00614345"/>
    <w:rsid w:val="00614FDF"/>
    <w:rsid w:val="0063516E"/>
    <w:rsid w:val="0063543D"/>
    <w:rsid w:val="0063699B"/>
    <w:rsid w:val="00647114"/>
    <w:rsid w:val="006477E1"/>
    <w:rsid w:val="00650F43"/>
    <w:rsid w:val="00666DFC"/>
    <w:rsid w:val="006706FF"/>
    <w:rsid w:val="00684474"/>
    <w:rsid w:val="006920BF"/>
    <w:rsid w:val="006A23F3"/>
    <w:rsid w:val="006A323F"/>
    <w:rsid w:val="006A61A6"/>
    <w:rsid w:val="006A6CA6"/>
    <w:rsid w:val="006B30D0"/>
    <w:rsid w:val="006B79F4"/>
    <w:rsid w:val="006C1B4C"/>
    <w:rsid w:val="006C3D95"/>
    <w:rsid w:val="006D3311"/>
    <w:rsid w:val="006E5C86"/>
    <w:rsid w:val="00701116"/>
    <w:rsid w:val="00713C44"/>
    <w:rsid w:val="00714ECB"/>
    <w:rsid w:val="007238BC"/>
    <w:rsid w:val="00734A5B"/>
    <w:rsid w:val="00735902"/>
    <w:rsid w:val="0074026F"/>
    <w:rsid w:val="007429F6"/>
    <w:rsid w:val="00744E76"/>
    <w:rsid w:val="0074540A"/>
    <w:rsid w:val="007458E1"/>
    <w:rsid w:val="00745BED"/>
    <w:rsid w:val="00745D0A"/>
    <w:rsid w:val="00750AF3"/>
    <w:rsid w:val="0076245E"/>
    <w:rsid w:val="00774DA4"/>
    <w:rsid w:val="0078149A"/>
    <w:rsid w:val="00781F0F"/>
    <w:rsid w:val="00793763"/>
    <w:rsid w:val="007B600E"/>
    <w:rsid w:val="007B7ED2"/>
    <w:rsid w:val="007D4704"/>
    <w:rsid w:val="007E24C9"/>
    <w:rsid w:val="007E5232"/>
    <w:rsid w:val="007F0F4A"/>
    <w:rsid w:val="008028A4"/>
    <w:rsid w:val="008047B8"/>
    <w:rsid w:val="008217CD"/>
    <w:rsid w:val="00823F55"/>
    <w:rsid w:val="0082516F"/>
    <w:rsid w:val="00827382"/>
    <w:rsid w:val="00830198"/>
    <w:rsid w:val="00830747"/>
    <w:rsid w:val="00866EBD"/>
    <w:rsid w:val="008709DF"/>
    <w:rsid w:val="008768CA"/>
    <w:rsid w:val="008A544B"/>
    <w:rsid w:val="008A6FB9"/>
    <w:rsid w:val="008A7911"/>
    <w:rsid w:val="008B116B"/>
    <w:rsid w:val="008B3238"/>
    <w:rsid w:val="008C1895"/>
    <w:rsid w:val="008C384C"/>
    <w:rsid w:val="008D1080"/>
    <w:rsid w:val="008D22EF"/>
    <w:rsid w:val="008E719A"/>
    <w:rsid w:val="0090271F"/>
    <w:rsid w:val="00902E23"/>
    <w:rsid w:val="009114D7"/>
    <w:rsid w:val="0091243E"/>
    <w:rsid w:val="0091348E"/>
    <w:rsid w:val="00917CCB"/>
    <w:rsid w:val="00936D68"/>
    <w:rsid w:val="00940EF6"/>
    <w:rsid w:val="0094124A"/>
    <w:rsid w:val="00942EC2"/>
    <w:rsid w:val="00944962"/>
    <w:rsid w:val="009465DD"/>
    <w:rsid w:val="009511AA"/>
    <w:rsid w:val="00956FED"/>
    <w:rsid w:val="00964B2D"/>
    <w:rsid w:val="00965041"/>
    <w:rsid w:val="0097696C"/>
    <w:rsid w:val="009859D9"/>
    <w:rsid w:val="0099454E"/>
    <w:rsid w:val="00996434"/>
    <w:rsid w:val="009A030D"/>
    <w:rsid w:val="009C5C7F"/>
    <w:rsid w:val="009C70DA"/>
    <w:rsid w:val="009E7C99"/>
    <w:rsid w:val="009F37B7"/>
    <w:rsid w:val="00A10F02"/>
    <w:rsid w:val="00A164B4"/>
    <w:rsid w:val="00A26956"/>
    <w:rsid w:val="00A27486"/>
    <w:rsid w:val="00A41A68"/>
    <w:rsid w:val="00A460AA"/>
    <w:rsid w:val="00A531F8"/>
    <w:rsid w:val="00A53724"/>
    <w:rsid w:val="00A56066"/>
    <w:rsid w:val="00A64362"/>
    <w:rsid w:val="00A73129"/>
    <w:rsid w:val="00A82346"/>
    <w:rsid w:val="00A85134"/>
    <w:rsid w:val="00A90531"/>
    <w:rsid w:val="00A92BA1"/>
    <w:rsid w:val="00A97C65"/>
    <w:rsid w:val="00AA19B2"/>
    <w:rsid w:val="00AB3284"/>
    <w:rsid w:val="00AB505D"/>
    <w:rsid w:val="00AB71CE"/>
    <w:rsid w:val="00AB7ABF"/>
    <w:rsid w:val="00AC6BC6"/>
    <w:rsid w:val="00AE65E2"/>
    <w:rsid w:val="00AF6060"/>
    <w:rsid w:val="00AF6CA7"/>
    <w:rsid w:val="00B07E8E"/>
    <w:rsid w:val="00B07EAB"/>
    <w:rsid w:val="00B12B1A"/>
    <w:rsid w:val="00B15449"/>
    <w:rsid w:val="00B31736"/>
    <w:rsid w:val="00B36608"/>
    <w:rsid w:val="00B466F0"/>
    <w:rsid w:val="00B50D09"/>
    <w:rsid w:val="00B55644"/>
    <w:rsid w:val="00B56BBC"/>
    <w:rsid w:val="00B6427E"/>
    <w:rsid w:val="00B6537C"/>
    <w:rsid w:val="00B75128"/>
    <w:rsid w:val="00B80348"/>
    <w:rsid w:val="00B9214C"/>
    <w:rsid w:val="00B93086"/>
    <w:rsid w:val="00B96991"/>
    <w:rsid w:val="00BA19ED"/>
    <w:rsid w:val="00BA4B8D"/>
    <w:rsid w:val="00BA638F"/>
    <w:rsid w:val="00BC0F7D"/>
    <w:rsid w:val="00BC33B3"/>
    <w:rsid w:val="00BD7CAB"/>
    <w:rsid w:val="00BD7D31"/>
    <w:rsid w:val="00BE3255"/>
    <w:rsid w:val="00BF128E"/>
    <w:rsid w:val="00C00F4E"/>
    <w:rsid w:val="00C070C1"/>
    <w:rsid w:val="00C074DD"/>
    <w:rsid w:val="00C1109F"/>
    <w:rsid w:val="00C1496A"/>
    <w:rsid w:val="00C22C68"/>
    <w:rsid w:val="00C33079"/>
    <w:rsid w:val="00C45231"/>
    <w:rsid w:val="00C67CC2"/>
    <w:rsid w:val="00C72833"/>
    <w:rsid w:val="00C74240"/>
    <w:rsid w:val="00C76360"/>
    <w:rsid w:val="00C80F1D"/>
    <w:rsid w:val="00C847F9"/>
    <w:rsid w:val="00C84CB3"/>
    <w:rsid w:val="00C92C47"/>
    <w:rsid w:val="00C93F40"/>
    <w:rsid w:val="00C947A2"/>
    <w:rsid w:val="00CA3D0C"/>
    <w:rsid w:val="00CD1433"/>
    <w:rsid w:val="00CD7566"/>
    <w:rsid w:val="00CE471A"/>
    <w:rsid w:val="00CE7710"/>
    <w:rsid w:val="00CF2506"/>
    <w:rsid w:val="00CF7CE4"/>
    <w:rsid w:val="00D014FF"/>
    <w:rsid w:val="00D02D0A"/>
    <w:rsid w:val="00D03145"/>
    <w:rsid w:val="00D04B78"/>
    <w:rsid w:val="00D10A07"/>
    <w:rsid w:val="00D2158C"/>
    <w:rsid w:val="00D33D6D"/>
    <w:rsid w:val="00D57972"/>
    <w:rsid w:val="00D675A9"/>
    <w:rsid w:val="00D721DF"/>
    <w:rsid w:val="00D738D6"/>
    <w:rsid w:val="00D755EB"/>
    <w:rsid w:val="00D76048"/>
    <w:rsid w:val="00D87E00"/>
    <w:rsid w:val="00D9134D"/>
    <w:rsid w:val="00DA20D5"/>
    <w:rsid w:val="00DA2375"/>
    <w:rsid w:val="00DA7A03"/>
    <w:rsid w:val="00DB025D"/>
    <w:rsid w:val="00DB02DD"/>
    <w:rsid w:val="00DB1818"/>
    <w:rsid w:val="00DB2B76"/>
    <w:rsid w:val="00DC309B"/>
    <w:rsid w:val="00DC4DA2"/>
    <w:rsid w:val="00DC5030"/>
    <w:rsid w:val="00DC71DD"/>
    <w:rsid w:val="00DD2DFC"/>
    <w:rsid w:val="00DD4C17"/>
    <w:rsid w:val="00DD74A5"/>
    <w:rsid w:val="00DE71A1"/>
    <w:rsid w:val="00DF2B1F"/>
    <w:rsid w:val="00DF62CD"/>
    <w:rsid w:val="00E05A75"/>
    <w:rsid w:val="00E14BE2"/>
    <w:rsid w:val="00E16509"/>
    <w:rsid w:val="00E403E5"/>
    <w:rsid w:val="00E44582"/>
    <w:rsid w:val="00E45A76"/>
    <w:rsid w:val="00E519D5"/>
    <w:rsid w:val="00E60049"/>
    <w:rsid w:val="00E70CCE"/>
    <w:rsid w:val="00E77645"/>
    <w:rsid w:val="00E8620B"/>
    <w:rsid w:val="00E9519A"/>
    <w:rsid w:val="00EA15B0"/>
    <w:rsid w:val="00EA5EA7"/>
    <w:rsid w:val="00EB5512"/>
    <w:rsid w:val="00EB7D46"/>
    <w:rsid w:val="00EC4A25"/>
    <w:rsid w:val="00EE4E91"/>
    <w:rsid w:val="00F0184B"/>
    <w:rsid w:val="00F025A2"/>
    <w:rsid w:val="00F04712"/>
    <w:rsid w:val="00F07BF6"/>
    <w:rsid w:val="00F13360"/>
    <w:rsid w:val="00F1656D"/>
    <w:rsid w:val="00F218A4"/>
    <w:rsid w:val="00F226AA"/>
    <w:rsid w:val="00F22EC7"/>
    <w:rsid w:val="00F3177A"/>
    <w:rsid w:val="00F3213F"/>
    <w:rsid w:val="00F325C8"/>
    <w:rsid w:val="00F34618"/>
    <w:rsid w:val="00F44CC6"/>
    <w:rsid w:val="00F4765E"/>
    <w:rsid w:val="00F47902"/>
    <w:rsid w:val="00F60984"/>
    <w:rsid w:val="00F653B8"/>
    <w:rsid w:val="00F75EA1"/>
    <w:rsid w:val="00F9008D"/>
    <w:rsid w:val="00FA1266"/>
    <w:rsid w:val="00FA71C0"/>
    <w:rsid w:val="00FC1192"/>
    <w:rsid w:val="00FC4F5E"/>
    <w:rsid w:val="00FE04B3"/>
    <w:rsid w:val="00FE4A8D"/>
    <w:rsid w:val="00FE4F36"/>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2336</Words>
  <Characters>13439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15744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Jose M. Fortes (R&amp;S)</cp:lastModifiedBy>
  <cp:revision>20</cp:revision>
  <cp:lastPrinted>2019-02-25T14:05:00Z</cp:lastPrinted>
  <dcterms:created xsi:type="dcterms:W3CDTF">2024-05-09T13:31:00Z</dcterms:created>
  <dcterms:modified xsi:type="dcterms:W3CDTF">2024-06-05T08:11:00Z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2024-05-09T13:30:26Z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abe1839c-21b2-4d5d-ad6c-d471f7bac3dd</vt:lpwstr>
  </property>
  <property fmtid="{D5CDD505-2E9C-101B-9397-08002B2CF9AE}" pid="8" name="MSIP_Label_9764cdcd-3664-4d05-9615-7cbf65a4f0a8_ContentBits">
    <vt:lpwstr>0</vt:lpwstr>
  </property>
</Properties>
</file>